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79A33" w14:textId="406670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700F70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700F70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700F70">
        <w:rPr>
          <w:b/>
          <w:i/>
          <w:noProof/>
          <w:sz w:val="28"/>
        </w:rPr>
        <w:t>C1-192218</w:t>
      </w:r>
      <w:r w:rsidR="000C3C55">
        <w:rPr>
          <w:b/>
          <w:i/>
          <w:noProof/>
          <w:sz w:val="28"/>
        </w:rPr>
        <w:fldChar w:fldCharType="end"/>
      </w:r>
    </w:p>
    <w:p w14:paraId="0CA36C06" w14:textId="77777777"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00F70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00F70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00F70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00F70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B2F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3DF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4AF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7B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842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F4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07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1910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ABF22C" w14:textId="77777777"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F70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766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31E0A" w14:textId="77777777"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F70">
              <w:rPr>
                <w:b/>
                <w:noProof/>
                <w:sz w:val="28"/>
              </w:rPr>
              <w:t>6328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F404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521CEE" w14:textId="77777777"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F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2C9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AA8DF" w14:textId="77777777"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F70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D57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42A7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117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ABBE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1E2CD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A29ED5" w14:textId="77777777" w:rsidTr="00547111">
        <w:tc>
          <w:tcPr>
            <w:tcW w:w="9641" w:type="dxa"/>
            <w:gridSpan w:val="9"/>
          </w:tcPr>
          <w:p w14:paraId="3FA8B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41E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1FBB9" w14:textId="77777777" w:rsidTr="00A7671C">
        <w:tc>
          <w:tcPr>
            <w:tcW w:w="2835" w:type="dxa"/>
          </w:tcPr>
          <w:p w14:paraId="4CF0EB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2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6B0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B0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71851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5CA5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471E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B36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1B59" w14:textId="77777777"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A2D2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9F2E22" w14:textId="77777777" w:rsidTr="00547111">
        <w:tc>
          <w:tcPr>
            <w:tcW w:w="9640" w:type="dxa"/>
            <w:gridSpan w:val="11"/>
          </w:tcPr>
          <w:p w14:paraId="17765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2C7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B9A2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17B0B" w14:textId="1AB08ACD" w:rsidR="001E41F3" w:rsidRDefault="00582BF5" w:rsidP="003422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r w:rsidR="00342210">
              <w:t xml:space="preserve">ANBR and </w:t>
            </w:r>
            <w:r w:rsidR="00342210" w:rsidRPr="00342210">
              <w:t xml:space="preserve">RAN-assisted codec </w:t>
            </w:r>
            <w:r w:rsidR="00342210">
              <w:rPr>
                <w:rFonts w:cs="Arial"/>
                <w:lang w:val="en-US" w:eastAsia="ja-JP"/>
              </w:rPr>
              <w:t>a</w:t>
            </w:r>
            <w:r>
              <w:rPr>
                <w:rFonts w:cs="Arial"/>
                <w:lang w:val="en-US" w:eastAsia="ja-JP"/>
              </w:rPr>
              <w:t>daptation</w:t>
            </w:r>
          </w:p>
        </w:tc>
      </w:tr>
      <w:tr w:rsidR="001E41F3" w14:paraId="687F4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879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414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14:paraId="6831C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49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08601" w14:textId="77777777"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A4F42">
              <w:rPr>
                <w:noProof/>
                <w:lang w:val="de-DE"/>
              </w:rPr>
              <w:t>Intel, Ericsson, 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EF62E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8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F9C25" w14:textId="77777777" w:rsidR="001E41F3" w:rsidRDefault="003F0B3C" w:rsidP="00F23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0F70">
              <w:t>C1</w:t>
            </w:r>
            <w:r>
              <w:fldChar w:fldCharType="end"/>
            </w:r>
          </w:p>
        </w:tc>
      </w:tr>
      <w:tr w:rsidR="001E41F3" w14:paraId="35E4C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5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DF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9D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B11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FBB68C" w14:textId="77777777" w:rsidR="001E41F3" w:rsidRPr="00CB56F2" w:rsidRDefault="000C3C5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CB56F2">
              <w:rPr>
                <w:noProof/>
                <w:lang w:val="de-DE"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00F70">
              <w:rPr>
                <w:noProof/>
                <w:lang w:val="de-DE"/>
              </w:rPr>
              <w:t>TEI16, 5G_MEDIA_MTSI_ext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96F3E6" w14:textId="77777777" w:rsidR="001E41F3" w:rsidRPr="00CB56F2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8C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AE0AB" w14:textId="77777777"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0F70">
              <w:rPr>
                <w:noProof/>
              </w:rPr>
              <w:t>2019-04-01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79AE5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3ED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44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D2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B22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C9C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94B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A4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73154C" w14:textId="77777777"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0F7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4E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71F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7A31D" w14:textId="77777777"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0F7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62BB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B16D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51EE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E49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0949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C4E078" w14:textId="77777777" w:rsidTr="00547111">
        <w:tc>
          <w:tcPr>
            <w:tcW w:w="1843" w:type="dxa"/>
          </w:tcPr>
          <w:p w14:paraId="3DB4D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BE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520DB0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416DC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E9C4" w14:textId="7654104B" w:rsidR="00681E0B" w:rsidRPr="007014CD" w:rsidRDefault="00582BF5" w:rsidP="00701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have defined the Access Network Bitrate Recommendation (ANBR) functionality in TS 26.114 clause 10.7 and have also agreed the use of “anbr” - a new SDP attribute (see S4-190159). SA2 TS 23.228 has clarified</w:t>
            </w:r>
            <w:r w:rsidRPr="00582BF5">
              <w:rPr>
                <w:noProof/>
              </w:rPr>
              <w:t xml:space="preserve"> the underlying system-level assumptions for th</w:t>
            </w:r>
            <w:r w:rsidR="00342210">
              <w:rPr>
                <w:noProof/>
              </w:rPr>
              <w:t>e RAN-</w:t>
            </w:r>
            <w:r w:rsidR="007014CD">
              <w:rPr>
                <w:noProof/>
              </w:rPr>
              <w:t>assisted codec adaptation</w:t>
            </w:r>
            <w:r>
              <w:rPr>
                <w:noProof/>
              </w:rPr>
              <w:t xml:space="preserve"> TS 23.228</w:t>
            </w:r>
            <w:r w:rsidR="007014CD">
              <w:rPr>
                <w:noProof/>
              </w:rPr>
              <w:t>.</w:t>
            </w:r>
          </w:p>
        </w:tc>
      </w:tr>
      <w:tr w:rsidR="00173243" w14:paraId="7E564F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2C09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C58C5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3B80D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210F0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0A1ED" w14:textId="15D3D1E3" w:rsidR="003A63D3" w:rsidRPr="00635016" w:rsidRDefault="007014CD" w:rsidP="00257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details on the 'anbr' capability </w:t>
            </w:r>
            <w:r w:rsidR="00257CBF">
              <w:rPr>
                <w:noProof/>
              </w:rPr>
              <w:t xml:space="preserve">indication from the P-CSCF to </w:t>
            </w:r>
            <w:r>
              <w:rPr>
                <w:noProof/>
              </w:rPr>
              <w:t xml:space="preserve">the UE during the IMS Registration procedure over EPS and 5GS. </w:t>
            </w:r>
            <w:r w:rsidR="00257CBF">
              <w:rPr>
                <w:noProof/>
              </w:rPr>
              <w:t>T</w:t>
            </w:r>
            <w:r w:rsidR="00257CBF" w:rsidRPr="00257CBF">
              <w:rPr>
                <w:noProof/>
              </w:rPr>
              <w:t xml:space="preserve">he a=anbr parameter </w:t>
            </w:r>
            <w:r w:rsidR="00257CBF">
              <w:rPr>
                <w:noProof/>
              </w:rPr>
              <w:t xml:space="preserve">is also added </w:t>
            </w:r>
            <w:r w:rsidR="00257CBF" w:rsidRPr="00257CBF">
              <w:rPr>
                <w:noProof/>
              </w:rPr>
              <w:t>to the profile tables in annex A.</w:t>
            </w:r>
          </w:p>
        </w:tc>
      </w:tr>
      <w:tr w:rsidR="00173243" w14:paraId="267BA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1D0F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69B2B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7F9AA7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F4F5C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73C9" w14:textId="77777777" w:rsidR="00173243" w:rsidRDefault="00CB56F2" w:rsidP="005372D4">
            <w:pPr>
              <w:pStyle w:val="CRCoverPage"/>
              <w:spacing w:after="0"/>
              <w:rPr>
                <w:noProof/>
              </w:rPr>
            </w:pPr>
            <w:r>
              <w:t>ANBR</w:t>
            </w:r>
            <w:r w:rsidR="005372D4">
              <w:t xml:space="preserve"> </w:t>
            </w:r>
            <w:r w:rsidR="007014CD">
              <w:t xml:space="preserve">capability exchange </w:t>
            </w:r>
            <w:r w:rsidR="005372D4">
              <w:t>not supported</w:t>
            </w:r>
            <w:r w:rsidR="007014CD">
              <w:t>.</w:t>
            </w:r>
          </w:p>
        </w:tc>
      </w:tr>
      <w:tr w:rsidR="00173243" w14:paraId="6C0B780F" w14:textId="77777777" w:rsidTr="00547111">
        <w:tc>
          <w:tcPr>
            <w:tcW w:w="2694" w:type="dxa"/>
            <w:gridSpan w:val="2"/>
          </w:tcPr>
          <w:p w14:paraId="6B0A9745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5A1CB1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35B0E1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B56A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14E98" w14:textId="0F3C84D4" w:rsidR="00173243" w:rsidRDefault="00042DDA" w:rsidP="006854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40170">
              <w:rPr>
                <w:noProof/>
              </w:rPr>
              <w:t xml:space="preserve">3.2, </w:t>
            </w:r>
            <w:r w:rsidR="00E40170" w:rsidRPr="00E40170">
              <w:rPr>
                <w:noProof/>
              </w:rPr>
              <w:t>7.9.X</w:t>
            </w:r>
            <w:r w:rsidR="00E40170">
              <w:rPr>
                <w:noProof/>
              </w:rPr>
              <w:t xml:space="preserve"> (new), </w:t>
            </w:r>
            <w:r w:rsidR="00577208" w:rsidRPr="006E59FF">
              <w:t>7.9A.</w:t>
            </w:r>
            <w:r w:rsidR="00577208">
              <w:t>X</w:t>
            </w:r>
            <w:r w:rsidR="00577208">
              <w:rPr>
                <w:lang w:eastAsia="zh-CN"/>
              </w:rPr>
              <w:t xml:space="preserve"> (new), </w:t>
            </w:r>
            <w:r w:rsidR="006854CF">
              <w:rPr>
                <w:lang w:eastAsia="zh-CN"/>
              </w:rPr>
              <w:t>L</w:t>
            </w:r>
            <w:r w:rsidR="006854CF" w:rsidRPr="006E59FF">
              <w:t>.3.1.0</w:t>
            </w:r>
            <w:r w:rsidR="006854CF">
              <w:t>, L</w:t>
            </w:r>
            <w:r w:rsidR="006854CF" w:rsidRPr="006E59FF">
              <w:t>.3.2</w:t>
            </w:r>
            <w:r w:rsidR="006854CF" w:rsidRPr="006854CF">
              <w:t>.</w:t>
            </w:r>
            <w:r w:rsidR="006854CF" w:rsidRPr="007014CD">
              <w:t>X</w:t>
            </w:r>
            <w:r w:rsidR="006854CF">
              <w:t xml:space="preserve"> (new), </w:t>
            </w:r>
            <w:r w:rsidR="006854CF" w:rsidRPr="006E59FF">
              <w:rPr>
                <w:rFonts w:hint="eastAsia"/>
                <w:lang w:eastAsia="zh-CN"/>
              </w:rPr>
              <w:t>U</w:t>
            </w:r>
            <w:r w:rsidR="006854CF" w:rsidRPr="006E59FF">
              <w:t>.3.1.0</w:t>
            </w:r>
            <w:r w:rsidR="006854CF">
              <w:t xml:space="preserve">, </w:t>
            </w:r>
            <w:r w:rsidR="006854CF" w:rsidRPr="006854CF">
              <w:t>U.3.2.X</w:t>
            </w:r>
            <w:r w:rsidR="006854CF">
              <w:t xml:space="preserve"> (new), </w:t>
            </w:r>
            <w:r w:rsidR="003A63D3" w:rsidRPr="00681E0B">
              <w:rPr>
                <w:noProof/>
              </w:rPr>
              <w:t>A.3.2.</w:t>
            </w:r>
            <w:r w:rsidR="003A63D3">
              <w:rPr>
                <w:noProof/>
              </w:rPr>
              <w:t xml:space="preserve">1, </w:t>
            </w:r>
            <w:r w:rsidR="003A63D3" w:rsidRPr="00681E0B">
              <w:rPr>
                <w:noProof/>
              </w:rPr>
              <w:t>A.3.2.</w:t>
            </w:r>
            <w:r w:rsidR="003A63D3">
              <w:rPr>
                <w:noProof/>
              </w:rPr>
              <w:t>2, A.3.3</w:t>
            </w:r>
            <w:r w:rsidR="003A63D3" w:rsidRPr="00681E0B">
              <w:rPr>
                <w:noProof/>
              </w:rPr>
              <w:t>.</w:t>
            </w:r>
            <w:r w:rsidR="003A63D3">
              <w:rPr>
                <w:noProof/>
              </w:rPr>
              <w:t>1, A.3.3</w:t>
            </w:r>
            <w:r w:rsidR="003A63D3" w:rsidRPr="00681E0B">
              <w:rPr>
                <w:noProof/>
              </w:rPr>
              <w:t>.</w:t>
            </w:r>
            <w:r w:rsidR="003A63D3">
              <w:rPr>
                <w:noProof/>
              </w:rPr>
              <w:t>2</w:t>
            </w:r>
          </w:p>
        </w:tc>
      </w:tr>
      <w:tr w:rsidR="00173243" w14:paraId="507FF5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F90FB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9CED0" w14:textId="77777777"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14:paraId="61032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6435D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3238C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786C1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96C3D" w14:textId="77777777"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A16A2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14:paraId="27361B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ADA7B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C7DE5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69289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04B2B" w14:textId="77777777"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06957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14:paraId="32056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18DD9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A648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6F9EF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F4799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AA980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14:paraId="36613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985DE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1600D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BAB8" w14:textId="77777777"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E298B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C8759" w14:textId="77777777"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14:paraId="608996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8AE4" w14:textId="77777777"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72BD7" w14:textId="77777777"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14:paraId="7ED3B9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DB298" w14:textId="77777777"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932EF" w14:textId="4524CC81" w:rsidR="006862A1" w:rsidRDefault="006862A1" w:rsidP="00700F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IANA </w:t>
            </w:r>
            <w:r w:rsidR="006854CF">
              <w:rPr>
                <w:noProof/>
              </w:rPr>
              <w:t xml:space="preserve">and OID </w:t>
            </w:r>
            <w:r>
              <w:rPr>
                <w:noProof/>
              </w:rPr>
              <w:t xml:space="preserve">registration of </w:t>
            </w:r>
            <w:r w:rsidR="006854CF">
              <w:rPr>
                <w:noProof/>
              </w:rPr>
              <w:t xml:space="preserve">the new media </w:t>
            </w:r>
            <w:r w:rsidR="006854CF" w:rsidRPr="00E920FB">
              <w:rPr>
                <w:noProof/>
              </w:rPr>
              <w:t>tag g.3gpp.anbr</w:t>
            </w:r>
            <w:r w:rsidR="006854CF">
              <w:rPr>
                <w:noProof/>
              </w:rPr>
              <w:t xml:space="preserve"> is </w:t>
            </w:r>
            <w:r w:rsidR="00700F70">
              <w:rPr>
                <w:noProof/>
              </w:rPr>
              <w:t>pending</w:t>
            </w:r>
          </w:p>
        </w:tc>
      </w:tr>
    </w:tbl>
    <w:p w14:paraId="1B8A5D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F89A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199FF" w14:textId="77777777" w:rsidR="004E45B1" w:rsidRDefault="004E45B1" w:rsidP="004E45B1">
      <w:pPr>
        <w:jc w:val="center"/>
        <w:rPr>
          <w:noProof/>
        </w:rPr>
      </w:pPr>
      <w:bookmarkStart w:id="2" w:name="_Toc533171758"/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88D685F" w14:textId="77777777" w:rsidR="00042DDA" w:rsidRPr="006E59FF" w:rsidRDefault="00042DDA" w:rsidP="00042DDA">
      <w:pPr>
        <w:pStyle w:val="Heading1"/>
      </w:pPr>
      <w:bookmarkStart w:id="4" w:name="_Toc4507715"/>
      <w:r w:rsidRPr="006E59FF">
        <w:t>2</w:t>
      </w:r>
      <w:r w:rsidRPr="006E59FF">
        <w:tab/>
        <w:t>References</w:t>
      </w:r>
      <w:bookmarkEnd w:id="4"/>
    </w:p>
    <w:p w14:paraId="43E9DF2D" w14:textId="77777777" w:rsidR="00042DDA" w:rsidRPr="006E59FF" w:rsidRDefault="00042DDA" w:rsidP="00042DDA">
      <w:r w:rsidRPr="006E59FF">
        <w:t>The following documents contain provisions which, through reference in this text, constitute provisions of the present document.</w:t>
      </w:r>
    </w:p>
    <w:p w14:paraId="7E2392F1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35C92056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7FEA5596" w14:textId="77777777" w:rsidR="00042DDA" w:rsidRPr="006E59FF" w:rsidRDefault="00042DDA" w:rsidP="00042DDA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5BE24D3B" w14:textId="77777777" w:rsidR="00042DDA" w:rsidRPr="006E59FF" w:rsidRDefault="00042DDA" w:rsidP="00042DDA">
      <w:pPr>
        <w:pStyle w:val="EX"/>
      </w:pPr>
      <w:bookmarkStart w:id="5" w:name="ref21905"/>
      <w:r w:rsidRPr="006E59FF">
        <w:t>[1]</w:t>
      </w:r>
      <w:bookmarkEnd w:id="5"/>
      <w:r w:rsidRPr="006E59FF">
        <w:tab/>
        <w:t>3GPP TR 21.905: "Vocabulary for 3GPP Specifications".</w:t>
      </w:r>
    </w:p>
    <w:p w14:paraId="13B9C673" w14:textId="77777777" w:rsidR="00042DDA" w:rsidRPr="006E59FF" w:rsidRDefault="00042DDA" w:rsidP="00042DDA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58FEE079" w14:textId="77777777" w:rsidR="00042DDA" w:rsidRPr="006E59FF" w:rsidRDefault="00042DDA" w:rsidP="00042DDA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44F672B9" w14:textId="77777777" w:rsidR="00042DDA" w:rsidRPr="006E59FF" w:rsidRDefault="00042DDA" w:rsidP="00042DDA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3D9C0B35" w14:textId="77777777" w:rsidR="00042DDA" w:rsidRPr="006E59FF" w:rsidRDefault="00042DDA" w:rsidP="00042DDA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2666CE97" w14:textId="77777777" w:rsidR="00042DDA" w:rsidRPr="006E59FF" w:rsidRDefault="00042DDA" w:rsidP="00042DDA">
      <w:pPr>
        <w:pStyle w:val="EX"/>
      </w:pPr>
      <w:bookmarkStart w:id="6" w:name="ref23003"/>
      <w:r w:rsidRPr="006E59FF">
        <w:t>[3]</w:t>
      </w:r>
      <w:bookmarkEnd w:id="6"/>
      <w:r w:rsidRPr="006E59FF">
        <w:tab/>
        <w:t>3GPP TS 23.003: "Numbering, addressing and identification".</w:t>
      </w:r>
    </w:p>
    <w:p w14:paraId="511044A1" w14:textId="77777777" w:rsidR="00042DDA" w:rsidRPr="006E59FF" w:rsidRDefault="00042DDA" w:rsidP="00042DDA">
      <w:pPr>
        <w:pStyle w:val="EX"/>
      </w:pPr>
      <w:bookmarkStart w:id="7" w:name="ref23060"/>
      <w:r w:rsidRPr="006E59FF">
        <w:t>[4]</w:t>
      </w:r>
      <w:bookmarkEnd w:id="7"/>
      <w:r w:rsidRPr="006E59FF">
        <w:tab/>
        <w:t>3GPP TS 23.060: "General Packet Radio Service (GPRS); Service description; Stage 2".</w:t>
      </w:r>
    </w:p>
    <w:p w14:paraId="7825C327" w14:textId="77777777" w:rsidR="00042DDA" w:rsidRPr="006E59FF" w:rsidRDefault="00042DDA" w:rsidP="00042DDA">
      <w:pPr>
        <w:pStyle w:val="EX"/>
      </w:pPr>
      <w:bookmarkStart w:id="8" w:name="ref23218"/>
      <w:r w:rsidRPr="006E59FF">
        <w:t>[4A]</w:t>
      </w:r>
      <w:r w:rsidRPr="006E59FF">
        <w:tab/>
        <w:t>3GPP TS 23.107: "Quality of Service (</w:t>
      </w:r>
      <w:proofErr w:type="spellStart"/>
      <w:r w:rsidRPr="006E59FF">
        <w:t>QoS</w:t>
      </w:r>
      <w:proofErr w:type="spellEnd"/>
      <w:r w:rsidRPr="006E59FF">
        <w:t>) concept and architecture".</w:t>
      </w:r>
    </w:p>
    <w:p w14:paraId="5BBCBA3C" w14:textId="77777777" w:rsidR="00042DDA" w:rsidRPr="006E59FF" w:rsidRDefault="00042DDA" w:rsidP="00042DDA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72416E6E" w14:textId="77777777" w:rsidR="00042DDA" w:rsidRPr="006E59FF" w:rsidRDefault="00042DDA" w:rsidP="00042DDA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53365B9C" w14:textId="77777777" w:rsidR="00042DDA" w:rsidRPr="006E59FF" w:rsidRDefault="00042DDA" w:rsidP="00042DDA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67654E01" w14:textId="77777777" w:rsidR="00042DDA" w:rsidRPr="006E59FF" w:rsidRDefault="00042DDA" w:rsidP="00042DDA">
      <w:pPr>
        <w:pStyle w:val="EX"/>
      </w:pPr>
      <w:r w:rsidRPr="006E59FF">
        <w:t>[5]</w:t>
      </w:r>
      <w:bookmarkEnd w:id="8"/>
      <w:r w:rsidRPr="006E59FF">
        <w:tab/>
        <w:t>3GPP TS 23.218: "IP Multimedia (IM) Session Handling; IM call model".</w:t>
      </w:r>
    </w:p>
    <w:p w14:paraId="346E7081" w14:textId="77777777" w:rsidR="00042DDA" w:rsidRPr="006E59FF" w:rsidRDefault="00042DDA" w:rsidP="00042DDA">
      <w:pPr>
        <w:pStyle w:val="EX"/>
      </w:pPr>
      <w:bookmarkStart w:id="9" w:name="ref23221"/>
      <w:r w:rsidRPr="006E59FF">
        <w:t>[6]</w:t>
      </w:r>
      <w:bookmarkEnd w:id="9"/>
      <w:r w:rsidRPr="006E59FF">
        <w:tab/>
        <w:t>3GPP TS 23.221: "Architectural requirements".</w:t>
      </w:r>
    </w:p>
    <w:p w14:paraId="0BDECD2C" w14:textId="77777777" w:rsidR="00042DDA" w:rsidRPr="006E59FF" w:rsidRDefault="00042DDA" w:rsidP="00042DDA">
      <w:pPr>
        <w:pStyle w:val="EX"/>
      </w:pPr>
      <w:bookmarkStart w:id="10" w:name="ref23228"/>
      <w:r w:rsidRPr="006E59FF">
        <w:t>[7]</w:t>
      </w:r>
      <w:bookmarkEnd w:id="10"/>
      <w:r w:rsidRPr="006E59FF">
        <w:tab/>
        <w:t>3GPP TS 23.228: "IP multimedia subsystem; Stage 2".</w:t>
      </w:r>
    </w:p>
    <w:p w14:paraId="7D71CF52" w14:textId="77777777" w:rsidR="00042DDA" w:rsidRPr="006E59FF" w:rsidRDefault="00042DDA" w:rsidP="00042DDA">
      <w:pPr>
        <w:pStyle w:val="EX"/>
      </w:pPr>
      <w:bookmarkStart w:id="11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122B81CA" w14:textId="77777777" w:rsidR="00042DDA" w:rsidRPr="006E59FF" w:rsidRDefault="00042DDA" w:rsidP="00042DDA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2A1EE5BF" w14:textId="77777777" w:rsidR="00042DDA" w:rsidRPr="006E59FF" w:rsidRDefault="00042DDA" w:rsidP="00042DDA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7E608F2C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5961936D" w14:textId="77777777" w:rsidR="00042DDA" w:rsidRPr="006E59FF" w:rsidRDefault="00042DDA" w:rsidP="00042DDA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0F61B3F6" w14:textId="77777777" w:rsidR="00042DDA" w:rsidRPr="006E59FF" w:rsidRDefault="00042DDA" w:rsidP="00042DDA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3241A568" w14:textId="77777777" w:rsidR="00042DDA" w:rsidRPr="006E59FF" w:rsidRDefault="00042DDA" w:rsidP="00042DDA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1B7353BC" w14:textId="77777777" w:rsidR="00042DDA" w:rsidRPr="006E59FF" w:rsidRDefault="00042DDA" w:rsidP="00042DDA">
      <w:pPr>
        <w:pStyle w:val="EX"/>
      </w:pPr>
      <w:r w:rsidRPr="006E59FF">
        <w:t>[8]</w:t>
      </w:r>
      <w:bookmarkEnd w:id="11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32601BAE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C12A785" w14:textId="77777777" w:rsidR="00042DDA" w:rsidRPr="006E59FF" w:rsidRDefault="00042DDA" w:rsidP="00042DDA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62B173D4" w14:textId="77777777" w:rsidR="00042DDA" w:rsidRPr="006E59FF" w:rsidRDefault="00042DDA" w:rsidP="00042DDA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4CB5760A" w14:textId="77777777" w:rsidR="00042DDA" w:rsidRPr="006E59FF" w:rsidRDefault="00042DDA" w:rsidP="00042DDA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687E384B" w14:textId="77777777" w:rsidR="00042DDA" w:rsidRPr="006E59FF" w:rsidRDefault="00042DDA" w:rsidP="00042DDA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4D428D35" w14:textId="77777777" w:rsidR="00042DDA" w:rsidRPr="006E59FF" w:rsidRDefault="00042DDA" w:rsidP="00042DDA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0D2FFCAE" w14:textId="77777777" w:rsidR="00042DDA" w:rsidRPr="006E59FF" w:rsidRDefault="00042DDA" w:rsidP="00042DDA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4FD4B33" w14:textId="77777777" w:rsidR="00042DDA" w:rsidRPr="006E59FF" w:rsidRDefault="00042DDA" w:rsidP="00042DDA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043A888C" w14:textId="77777777" w:rsidR="00042DDA" w:rsidRPr="006E59FF" w:rsidRDefault="00042DDA" w:rsidP="00042DDA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54950BFE" w14:textId="77777777" w:rsidR="00042DDA" w:rsidRPr="006E59FF" w:rsidRDefault="00042DDA" w:rsidP="00042DDA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74FA04C2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36957F7D" w14:textId="77777777" w:rsidR="00042DDA" w:rsidRPr="006E59FF" w:rsidRDefault="00042DDA" w:rsidP="00042DDA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20489F60" w14:textId="77777777" w:rsidR="00042DDA" w:rsidRPr="006E59FF" w:rsidRDefault="00042DDA" w:rsidP="00042DDA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1D16EBDC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1363236D" w14:textId="77777777" w:rsidR="00042DDA" w:rsidRPr="006E59FF" w:rsidRDefault="00042DDA" w:rsidP="00042DDA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5D52D188" w14:textId="77777777" w:rsidR="00042DDA" w:rsidRPr="006E59FF" w:rsidRDefault="00042DDA" w:rsidP="00042DDA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</w:t>
      </w:r>
      <w:proofErr w:type="spellStart"/>
      <w:r w:rsidRPr="006E59FF">
        <w:t>Ut</w:t>
      </w:r>
      <w:proofErr w:type="spellEnd"/>
      <w:r w:rsidRPr="006E59FF">
        <w:t xml:space="preserve"> interface for Manipulating Supplementary Services".</w:t>
      </w:r>
    </w:p>
    <w:p w14:paraId="4D3D2C71" w14:textId="77777777" w:rsidR="00042DDA" w:rsidRPr="006E59FF" w:rsidRDefault="00042DDA" w:rsidP="00042DDA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3EDEC351" w14:textId="77777777" w:rsidR="00042DDA" w:rsidRPr="006E59FF" w:rsidRDefault="00042DDA" w:rsidP="00042DDA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2F7D338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786EC82F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4D029FCC" w14:textId="77777777" w:rsidR="00042DDA" w:rsidRPr="006E59FF" w:rsidRDefault="00042DDA" w:rsidP="00042DDA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78B93517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7436A757" w14:textId="77777777" w:rsidR="00042DDA" w:rsidRPr="006E59FF" w:rsidRDefault="00042DDA" w:rsidP="00042DDA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6FBEBBB3" w14:textId="77777777" w:rsidR="00042DDA" w:rsidRPr="006E59FF" w:rsidRDefault="00042DDA" w:rsidP="00042DDA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0333AF0D" w14:textId="77777777" w:rsidR="00042DDA" w:rsidRPr="006E59FF" w:rsidRDefault="00042DDA" w:rsidP="00042DDA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70CF4449" w14:textId="77777777" w:rsidR="00042DDA" w:rsidRPr="006E59FF" w:rsidRDefault="00042DDA" w:rsidP="00042DDA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</w:t>
      </w:r>
      <w:proofErr w:type="spellStart"/>
      <w:r w:rsidRPr="006E59FF">
        <w:rPr>
          <w:rFonts w:cs="Arial"/>
          <w:bCs/>
        </w:rPr>
        <w:t>WebRTC</w:t>
      </w:r>
      <w:proofErr w:type="spellEnd"/>
      <w:r w:rsidRPr="006E59FF">
        <w:rPr>
          <w:rFonts w:cs="Arial"/>
          <w:bCs/>
        </w:rPr>
        <w:t>) Access to IMS</w:t>
      </w:r>
      <w:r w:rsidRPr="006E59FF">
        <w:t>".</w:t>
      </w:r>
    </w:p>
    <w:p w14:paraId="5A7B980F" w14:textId="77777777" w:rsidR="00042DDA" w:rsidRPr="006E59FF" w:rsidRDefault="00042DDA" w:rsidP="00042DDA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52856BD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6385E7C5" w14:textId="77777777" w:rsidR="00042DDA" w:rsidRPr="006E59FF" w:rsidRDefault="00042DDA" w:rsidP="00042DDA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23196F46" w14:textId="77777777" w:rsidR="00042DDA" w:rsidRPr="006E59FF" w:rsidRDefault="00042DDA" w:rsidP="00042DDA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21CE89D4" w14:textId="77777777" w:rsidR="00042DDA" w:rsidRPr="006E59FF" w:rsidRDefault="00042DDA" w:rsidP="00042DDA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B8A42BD" w14:textId="77777777" w:rsidR="00042DDA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522F1364" w14:textId="77777777" w:rsidR="00042DDA" w:rsidRPr="006E59FF" w:rsidRDefault="00042DDA" w:rsidP="00042DDA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7307CF26" w14:textId="77777777" w:rsidR="00042DDA" w:rsidRPr="006E59FF" w:rsidRDefault="00042DDA" w:rsidP="00042DDA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0DA2CD42" w14:textId="77777777" w:rsidR="00042DDA" w:rsidRPr="006E59FF" w:rsidRDefault="00042DDA" w:rsidP="00042DDA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39A9188C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271F75D9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7CF8C824" w14:textId="77777777" w:rsidR="00042DDA" w:rsidRPr="006E59FF" w:rsidRDefault="00042DDA" w:rsidP="00042DDA">
      <w:pPr>
        <w:pStyle w:val="EX"/>
      </w:pPr>
      <w:r w:rsidRPr="006E59FF">
        <w:t>[10]</w:t>
      </w:r>
      <w:r w:rsidRPr="006E59FF">
        <w:tab/>
        <w:t>Void.</w:t>
      </w:r>
    </w:p>
    <w:p w14:paraId="6F2303C3" w14:textId="77777777" w:rsidR="00042DDA" w:rsidRPr="006E59FF" w:rsidRDefault="00042DDA" w:rsidP="00042DDA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2D544541" w14:textId="77777777" w:rsidR="00042DDA" w:rsidRPr="006E59FF" w:rsidRDefault="00042DDA" w:rsidP="00042DDA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14F19A5E" w14:textId="77777777" w:rsidR="00042DDA" w:rsidRPr="006E59FF" w:rsidRDefault="00042DDA" w:rsidP="00042DDA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13BBD421" w14:textId="77777777" w:rsidR="00042DDA" w:rsidRPr="006E59FF" w:rsidRDefault="00042DDA" w:rsidP="00042DDA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27C5B082" w14:textId="77777777" w:rsidR="00042DDA" w:rsidRPr="006E59FF" w:rsidRDefault="00042DDA" w:rsidP="00042DDA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66113FBE" w14:textId="77777777" w:rsidR="00042DDA" w:rsidRPr="006E59FF" w:rsidRDefault="00042DDA" w:rsidP="00042DDA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3EC75808" w14:textId="77777777" w:rsidR="00042DDA" w:rsidRPr="006E59FF" w:rsidRDefault="00042DDA" w:rsidP="00042DDA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0088F5FD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21519E8A" w14:textId="77777777" w:rsidR="00042DDA" w:rsidRPr="006E59FF" w:rsidRDefault="00042DDA" w:rsidP="00042DDA">
      <w:pPr>
        <w:pStyle w:val="EX"/>
      </w:pPr>
      <w:r w:rsidRPr="006E59FF">
        <w:t>[13]</w:t>
      </w:r>
      <w:r w:rsidRPr="006E59FF">
        <w:tab/>
        <w:t>Void.</w:t>
      </w:r>
    </w:p>
    <w:p w14:paraId="533BCD61" w14:textId="77777777" w:rsidR="00042DDA" w:rsidRPr="006E59FF" w:rsidRDefault="00042DDA" w:rsidP="00042DDA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3842DEE3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786D881F" w14:textId="77777777" w:rsidR="00042DDA" w:rsidRPr="006E59FF" w:rsidRDefault="00042DDA" w:rsidP="00042DDA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</w:t>
      </w:r>
      <w:proofErr w:type="spellStart"/>
      <w:r w:rsidRPr="006E59FF">
        <w:t>QoS</w:t>
      </w:r>
      <w:proofErr w:type="spellEnd"/>
      <w:r w:rsidRPr="006E59FF">
        <w:t>) parameter mapping".</w:t>
      </w:r>
    </w:p>
    <w:p w14:paraId="1D0C0F6A" w14:textId="77777777" w:rsidR="00042DDA" w:rsidRPr="006E59FF" w:rsidRDefault="00042DDA" w:rsidP="00042DDA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72B81C9D" w14:textId="77777777" w:rsidR="00042DDA" w:rsidRPr="006E59FF" w:rsidRDefault="00042DDA" w:rsidP="00042DDA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Interfaces; Signalling flows and message contents".</w:t>
      </w:r>
    </w:p>
    <w:p w14:paraId="1C2E9B56" w14:textId="77777777" w:rsidR="00042DDA" w:rsidRPr="006E59FF" w:rsidRDefault="00042DDA" w:rsidP="00042DDA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 based on the Diameter protocol, Protocol details".</w:t>
      </w:r>
    </w:p>
    <w:p w14:paraId="430A0616" w14:textId="77777777" w:rsidR="00042DDA" w:rsidRPr="006E59FF" w:rsidRDefault="00042DDA" w:rsidP="00042DDA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72985DA5" w14:textId="77777777" w:rsidR="00042DDA" w:rsidRPr="006E59FF" w:rsidRDefault="00042DDA" w:rsidP="00042DDA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5A4D731C" w14:textId="77777777" w:rsidR="00042DDA" w:rsidRPr="006E59FF" w:rsidRDefault="00042DDA" w:rsidP="00042DDA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6845CFDD" w14:textId="77777777" w:rsidR="00042DDA" w:rsidRPr="006E59FF" w:rsidRDefault="00042DDA" w:rsidP="00042DDA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59443131" w14:textId="77777777" w:rsidR="00042DDA" w:rsidRPr="006E59FF" w:rsidRDefault="00042DDA" w:rsidP="00042DDA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282011D3" w14:textId="77777777" w:rsidR="00042DDA" w:rsidRPr="006E59FF" w:rsidRDefault="00042DDA" w:rsidP="00042DDA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71588A24" w14:textId="77777777" w:rsidR="00042DDA" w:rsidRPr="006E59FF" w:rsidRDefault="00042DDA" w:rsidP="00042DDA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6CB873A6" w14:textId="77777777" w:rsidR="00042DDA" w:rsidRPr="006E59FF" w:rsidRDefault="00042DDA" w:rsidP="00042DDA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7B3988C8" w14:textId="77777777" w:rsidR="00042DDA" w:rsidRPr="006E59FF" w:rsidRDefault="00042DDA" w:rsidP="00042DDA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69416CFF" w14:textId="77777777" w:rsidR="00042DDA" w:rsidRPr="006E59FF" w:rsidRDefault="00042DDA" w:rsidP="00042DDA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0DFF54B9" w14:textId="77777777" w:rsidR="00042DDA" w:rsidRPr="006E59FF" w:rsidRDefault="00042DDA" w:rsidP="00042DDA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1761E7C5" w14:textId="77777777" w:rsidR="00042DDA" w:rsidRPr="006E59FF" w:rsidRDefault="00042DDA" w:rsidP="00042DDA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22052AA3" w14:textId="77777777" w:rsidR="00042DDA" w:rsidRPr="006E59FF" w:rsidRDefault="00042DDA" w:rsidP="00042DDA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3B41804A" w14:textId="77777777" w:rsidR="00042DDA" w:rsidRPr="006E59FF" w:rsidRDefault="00042DDA" w:rsidP="00042DDA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5AE35EE3" w14:textId="77777777" w:rsidR="00042DDA" w:rsidRDefault="00042DDA" w:rsidP="00042DDA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5FBC19A8" w14:textId="77777777" w:rsidR="00042DDA" w:rsidRPr="006E59FF" w:rsidRDefault="00042DDA" w:rsidP="00042DDA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4E313126" w14:textId="77777777" w:rsidR="00042DDA" w:rsidRPr="006E59FF" w:rsidRDefault="00042DDA" w:rsidP="00042DDA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503766F4" w14:textId="77777777" w:rsidR="00042DDA" w:rsidRPr="006E59FF" w:rsidRDefault="00042DDA" w:rsidP="00042DDA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78758AE9" w14:textId="77777777" w:rsidR="00042DDA" w:rsidRPr="006E59FF" w:rsidRDefault="00042DDA" w:rsidP="00042DDA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505EF88A" w14:textId="77777777" w:rsidR="00042DDA" w:rsidRPr="006E59FF" w:rsidRDefault="00042DDA" w:rsidP="00042DDA">
      <w:pPr>
        <w:pStyle w:val="EX"/>
      </w:pPr>
      <w:r w:rsidRPr="006E59FF">
        <w:t>[20C]</w:t>
      </w:r>
      <w:r w:rsidRPr="006E59FF">
        <w:tab/>
        <w:t>Void.</w:t>
      </w:r>
    </w:p>
    <w:p w14:paraId="6671B58D" w14:textId="77777777" w:rsidR="00042DDA" w:rsidRPr="006E59FF" w:rsidRDefault="00042DDA" w:rsidP="00042DDA">
      <w:pPr>
        <w:pStyle w:val="EX"/>
      </w:pPr>
      <w:r w:rsidRPr="006E59FF">
        <w:t>[20D]</w:t>
      </w:r>
      <w:r w:rsidRPr="006E59FF">
        <w:tab/>
        <w:t>Void.</w:t>
      </w:r>
    </w:p>
    <w:p w14:paraId="334EBFE2" w14:textId="77777777" w:rsidR="00042DDA" w:rsidRPr="006E59FF" w:rsidRDefault="00042DDA" w:rsidP="00042DDA">
      <w:pPr>
        <w:pStyle w:val="EX"/>
      </w:pPr>
      <w:r w:rsidRPr="006E59FF">
        <w:t>[20E]</w:t>
      </w:r>
      <w:r w:rsidRPr="006E59FF">
        <w:tab/>
        <w:t xml:space="preserve">RFC 2462 (November 1998): "IPv6 Stateless Address </w:t>
      </w:r>
      <w:proofErr w:type="spellStart"/>
      <w:r w:rsidRPr="006E59FF">
        <w:t>Autoconfiguration</w:t>
      </w:r>
      <w:proofErr w:type="spellEnd"/>
      <w:r w:rsidRPr="006E59FF">
        <w:t>".</w:t>
      </w:r>
    </w:p>
    <w:p w14:paraId="6F241CE3" w14:textId="77777777" w:rsidR="00042DDA" w:rsidRPr="006E59FF" w:rsidRDefault="00042DDA" w:rsidP="00042DDA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57751DDC" w14:textId="77777777" w:rsidR="00042DDA" w:rsidRPr="006E59FF" w:rsidRDefault="00042DDA" w:rsidP="00042DDA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43076241" w14:textId="77777777" w:rsidR="00042DDA" w:rsidRPr="006E59FF" w:rsidRDefault="00042DDA" w:rsidP="00042DDA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0D512F95" w14:textId="77777777" w:rsidR="00042DDA" w:rsidRPr="006E59FF" w:rsidRDefault="00042DDA" w:rsidP="00042DDA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7E9B240B" w14:textId="77777777" w:rsidR="00042DDA" w:rsidRPr="006E59FF" w:rsidRDefault="00042DDA" w:rsidP="00042DDA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20C2ADB0" w14:textId="77777777" w:rsidR="00042DDA" w:rsidRPr="006E59FF" w:rsidRDefault="00042DDA" w:rsidP="00042DDA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678DFDCB" w14:textId="77777777" w:rsidR="00042DDA" w:rsidRPr="006E59FF" w:rsidRDefault="00042DDA" w:rsidP="00042DDA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4D4E522D" w14:textId="77777777" w:rsidR="00042DDA" w:rsidRPr="006E59FF" w:rsidRDefault="00042DDA" w:rsidP="00042DDA">
      <w:pPr>
        <w:pStyle w:val="EX"/>
      </w:pPr>
      <w:r w:rsidRPr="006E59FF">
        <w:t>[25A]</w:t>
      </w:r>
      <w:r w:rsidRPr="006E59FF">
        <w:tab/>
        <w:t xml:space="preserve">RFC 3041 (January 2001): "Privacy Extensions for Stateless Address </w:t>
      </w:r>
      <w:proofErr w:type="spellStart"/>
      <w:r w:rsidRPr="006E59FF">
        <w:t>Autoconfiguration</w:t>
      </w:r>
      <w:proofErr w:type="spellEnd"/>
      <w:r w:rsidRPr="006E59FF">
        <w:t xml:space="preserve"> in IPv6".</w:t>
      </w:r>
    </w:p>
    <w:p w14:paraId="50B364BC" w14:textId="77777777" w:rsidR="00042DDA" w:rsidRPr="006E59FF" w:rsidRDefault="00042DDA" w:rsidP="00042DDA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0D2C58B7" w14:textId="77777777" w:rsidR="00042DDA" w:rsidRPr="006E59FF" w:rsidRDefault="00042DDA" w:rsidP="00042DDA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795424D7" w14:textId="77777777" w:rsidR="00042DDA" w:rsidRPr="006E59FF" w:rsidRDefault="00042DDA" w:rsidP="00042DDA">
      <w:pPr>
        <w:pStyle w:val="EX"/>
      </w:pPr>
      <w:bookmarkStart w:id="12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2C164D6F" w14:textId="77777777" w:rsidR="00042DDA" w:rsidRPr="006E59FF" w:rsidRDefault="00042DDA" w:rsidP="00042DDA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6EA56294" w14:textId="77777777" w:rsidR="00042DDA" w:rsidRPr="006E59FF" w:rsidRDefault="00042DDA" w:rsidP="00042DDA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59C3BE00" w14:textId="77777777" w:rsidR="00042DDA" w:rsidRPr="006E59FF" w:rsidRDefault="00042DDA" w:rsidP="00042DDA">
      <w:pPr>
        <w:pStyle w:val="EX"/>
      </w:pPr>
      <w:r w:rsidRPr="006E59FF">
        <w:t>[28A]</w:t>
      </w:r>
      <w:r w:rsidRPr="006E59FF">
        <w:tab/>
        <w:t>Void.</w:t>
      </w:r>
    </w:p>
    <w:p w14:paraId="455CF81E" w14:textId="77777777" w:rsidR="00042DDA" w:rsidRPr="006E59FF" w:rsidRDefault="00042DDA" w:rsidP="00042DDA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2"/>
    <w:p w14:paraId="1AA762E1" w14:textId="77777777" w:rsidR="00042DDA" w:rsidRPr="006E59FF" w:rsidRDefault="00042DDA" w:rsidP="00042DDA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22890C42" w14:textId="77777777" w:rsidR="00042DDA" w:rsidRPr="006E59FF" w:rsidRDefault="00042DDA" w:rsidP="00042DDA">
      <w:pPr>
        <w:pStyle w:val="EX"/>
      </w:pPr>
      <w:bookmarkStart w:id="13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7EA8147E" w14:textId="77777777" w:rsidR="00042DDA" w:rsidRPr="006E59FF" w:rsidRDefault="00042DDA" w:rsidP="00042DDA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112721C8" w14:textId="77777777" w:rsidR="00042DDA" w:rsidRPr="006E59FF" w:rsidRDefault="00042DDA" w:rsidP="00042DDA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2547C0D0" w14:textId="77777777" w:rsidR="00042DDA" w:rsidRPr="006E59FF" w:rsidRDefault="00042DDA" w:rsidP="00042DDA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4CBCA628" w14:textId="77777777" w:rsidR="00042DDA" w:rsidRPr="006E59FF" w:rsidRDefault="00042DDA" w:rsidP="00042DDA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7C3F2804" w14:textId="77777777" w:rsidR="00042DDA" w:rsidRPr="006E59FF" w:rsidRDefault="00042DDA" w:rsidP="00042DDA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3"/>
    <w:p w14:paraId="1DEF1957" w14:textId="77777777" w:rsidR="00042DDA" w:rsidRPr="006E59FF" w:rsidRDefault="00042DDA" w:rsidP="00042DDA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78ABEA0E" w14:textId="77777777" w:rsidR="00042DDA" w:rsidRPr="006E59FF" w:rsidRDefault="00042DDA" w:rsidP="00042DDA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763F17EA" w14:textId="77777777" w:rsidR="00042DDA" w:rsidRPr="00042DDA" w:rsidRDefault="00042DDA" w:rsidP="00042DDA">
      <w:pPr>
        <w:pStyle w:val="EX"/>
        <w:rPr>
          <w:lang w:val="de-DE"/>
        </w:rPr>
      </w:pPr>
      <w:r w:rsidRPr="00042DDA">
        <w:rPr>
          <w:lang w:val="de-DE"/>
        </w:rPr>
        <w:t>[37]</w:t>
      </w:r>
      <w:r w:rsidRPr="00042DDA">
        <w:rPr>
          <w:lang w:val="de-DE"/>
        </w:rPr>
        <w:tab/>
        <w:t xml:space="preserve">RFC 3420 (November 2002): "Internet Media Type </w:t>
      </w:r>
      <w:proofErr w:type="spellStart"/>
      <w:r w:rsidRPr="00042DDA">
        <w:rPr>
          <w:lang w:val="de-DE"/>
        </w:rPr>
        <w:t>message</w:t>
      </w:r>
      <w:proofErr w:type="spellEnd"/>
      <w:r w:rsidRPr="00042DDA">
        <w:rPr>
          <w:lang w:val="de-DE"/>
        </w:rPr>
        <w:t>/</w:t>
      </w:r>
      <w:proofErr w:type="spellStart"/>
      <w:r w:rsidRPr="00042DDA">
        <w:rPr>
          <w:lang w:val="de-DE"/>
        </w:rPr>
        <w:t>sipfrag</w:t>
      </w:r>
      <w:proofErr w:type="spellEnd"/>
      <w:r w:rsidRPr="00042DDA">
        <w:rPr>
          <w:lang w:val="de-DE"/>
        </w:rPr>
        <w:t>".</w:t>
      </w:r>
    </w:p>
    <w:p w14:paraId="6D855D86" w14:textId="77777777" w:rsidR="00042DDA" w:rsidRPr="006E59FF" w:rsidRDefault="00042DDA" w:rsidP="00042DDA">
      <w:pPr>
        <w:pStyle w:val="EX"/>
      </w:pPr>
      <w:bookmarkStart w:id="14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3061BEB7" w14:textId="77777777" w:rsidR="00042DDA" w:rsidRPr="006E59FF" w:rsidRDefault="00042DDA" w:rsidP="00042DDA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4"/>
    <w:p w14:paraId="30DE2EA6" w14:textId="77777777" w:rsidR="00042DDA" w:rsidRPr="006E59FF" w:rsidRDefault="00042DDA" w:rsidP="00042DDA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</w:t>
      </w:r>
      <w:proofErr w:type="spellStart"/>
      <w:r w:rsidRPr="006E59FF">
        <w:rPr>
          <w:lang w:val="fr-FR"/>
        </w:rPr>
        <w:t>June</w:t>
      </w:r>
      <w:proofErr w:type="spellEnd"/>
      <w:r w:rsidRPr="006E59FF">
        <w:rPr>
          <w:lang w:val="fr-FR"/>
        </w:rPr>
        <w:t> 2006): "SDP: Session Description Protocol".</w:t>
      </w:r>
    </w:p>
    <w:p w14:paraId="56B06AAC" w14:textId="77777777" w:rsidR="00042DDA" w:rsidRPr="006E59FF" w:rsidRDefault="00042DDA" w:rsidP="00042DDA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48F9368E" w14:textId="77777777" w:rsidR="00042DDA" w:rsidRPr="006E59FF" w:rsidRDefault="00042DDA" w:rsidP="00042DDA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BAEB8E9" w14:textId="77777777" w:rsidR="00042DDA" w:rsidRPr="006E59FF" w:rsidRDefault="00042DDA" w:rsidP="00042DDA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18F87586" w14:textId="77777777" w:rsidR="00042DDA" w:rsidRPr="006E59FF" w:rsidRDefault="00042DDA" w:rsidP="00042DDA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0EC155F9" w14:textId="77777777" w:rsidR="00042DDA" w:rsidRPr="006E59FF" w:rsidRDefault="00042DDA" w:rsidP="00042DDA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2A0BDF17" w14:textId="77777777" w:rsidR="00042DDA" w:rsidRPr="006E59FF" w:rsidRDefault="00042DDA" w:rsidP="00042DDA">
      <w:pPr>
        <w:pStyle w:val="EX"/>
      </w:pPr>
      <w:r w:rsidRPr="006E59FF">
        <w:t>[44]</w:t>
      </w:r>
      <w:r w:rsidRPr="006E59FF">
        <w:tab/>
        <w:t>Void.</w:t>
      </w:r>
    </w:p>
    <w:p w14:paraId="247A4096" w14:textId="77777777" w:rsidR="00042DDA" w:rsidRPr="006E59FF" w:rsidRDefault="00042DDA" w:rsidP="00042DDA">
      <w:pPr>
        <w:pStyle w:val="EX"/>
      </w:pPr>
      <w:r w:rsidRPr="006E59FF">
        <w:t>[45]</w:t>
      </w:r>
      <w:r w:rsidRPr="006E59FF">
        <w:tab/>
        <w:t>Void.</w:t>
      </w:r>
    </w:p>
    <w:p w14:paraId="010C7C0F" w14:textId="77777777" w:rsidR="00042DDA" w:rsidRPr="006E59FF" w:rsidRDefault="00042DDA" w:rsidP="00042DDA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56FFFC74" w14:textId="77777777" w:rsidR="00042DDA" w:rsidRPr="006E59FF" w:rsidRDefault="00042DDA" w:rsidP="00042DDA">
      <w:pPr>
        <w:pStyle w:val="EX"/>
      </w:pPr>
      <w:r w:rsidRPr="006E59FF">
        <w:t>[47]</w:t>
      </w:r>
      <w:r w:rsidRPr="006E59FF">
        <w:tab/>
        <w:t>Void.</w:t>
      </w:r>
    </w:p>
    <w:p w14:paraId="3584C00A" w14:textId="77777777" w:rsidR="00042DDA" w:rsidRPr="006E59FF" w:rsidRDefault="00042DDA" w:rsidP="00042DDA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40C81307" w14:textId="77777777" w:rsidR="00042DDA" w:rsidRPr="006E59FF" w:rsidRDefault="00042DDA" w:rsidP="00042DDA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568ED3C0" w14:textId="77777777" w:rsidR="00042DDA" w:rsidRPr="006E59FF" w:rsidRDefault="00042DDA" w:rsidP="00042DDA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405E4F48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7D145186" w14:textId="77777777" w:rsidR="00042DDA" w:rsidRPr="006E59FF" w:rsidRDefault="00042DDA" w:rsidP="00042DDA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0F886FC1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0033EC26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62F727A6" w14:textId="77777777" w:rsidR="00042DDA" w:rsidRPr="006E59FF" w:rsidRDefault="00042DDA" w:rsidP="00042DDA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14:paraId="3EB8EDD6" w14:textId="77777777" w:rsidR="00042DDA" w:rsidRPr="006E59FF" w:rsidRDefault="00042DDA" w:rsidP="00042DDA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57890D7F" w14:textId="77777777" w:rsidR="00042DDA" w:rsidRPr="006E59FF" w:rsidRDefault="00042DDA" w:rsidP="00042DDA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3FD7AA69" w14:textId="77777777" w:rsidR="00042DDA" w:rsidRPr="006E59FF" w:rsidRDefault="00042DDA" w:rsidP="00042DDA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4FB15FDA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62B702A3" w14:textId="77777777" w:rsidR="00042DDA" w:rsidRPr="006E59FF" w:rsidRDefault="00042DDA" w:rsidP="00042DDA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21ED1C41" w14:textId="77777777" w:rsidR="00042DDA" w:rsidRPr="006E59FF" w:rsidRDefault="00042DDA" w:rsidP="00042DDA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2061B8D1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5FFBDD2D" w14:textId="77777777" w:rsidR="00042DDA" w:rsidRPr="006E59FF" w:rsidRDefault="00042DDA" w:rsidP="00042DDA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5C60EA7A" w14:textId="77777777" w:rsidR="00042DDA" w:rsidRPr="006E59FF" w:rsidRDefault="00042DDA" w:rsidP="00042DDA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0D103014" w14:textId="77777777" w:rsidR="00042DDA" w:rsidRPr="006E59FF" w:rsidRDefault="00042DDA" w:rsidP="00042DDA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4111160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4785FAAE" w14:textId="77777777" w:rsidR="00042DDA" w:rsidRPr="006E59FF" w:rsidRDefault="00042DDA" w:rsidP="00042DDA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79EEC8A3" w14:textId="77777777" w:rsidR="00042DDA" w:rsidRPr="006E59FF" w:rsidRDefault="00042DDA" w:rsidP="00042DDA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589416D7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443D193C" w14:textId="77777777" w:rsidR="00042DDA" w:rsidRPr="006E59FF" w:rsidRDefault="00042DDA" w:rsidP="00042DDA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76FDF88C" w14:textId="77777777" w:rsidR="00042DDA" w:rsidRPr="006E59FF" w:rsidRDefault="00042DDA" w:rsidP="00042DDA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08350654" w14:textId="77777777" w:rsidR="00042DDA" w:rsidRPr="006E59FF" w:rsidRDefault="00042DDA" w:rsidP="00042DDA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7540748B" w14:textId="77777777" w:rsidR="00042DDA" w:rsidRPr="006E59FF" w:rsidRDefault="00042DDA" w:rsidP="00042DDA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44C3E2E5" w14:textId="77777777" w:rsidR="00042DDA" w:rsidRPr="006E59FF" w:rsidRDefault="00042DDA" w:rsidP="00042DDA">
      <w:pPr>
        <w:pStyle w:val="EX"/>
      </w:pPr>
      <w:r w:rsidRPr="006E59FF">
        <w:lastRenderedPageBreak/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14:paraId="29E44256" w14:textId="77777777" w:rsidR="00042DDA" w:rsidRPr="006E59FF" w:rsidRDefault="00042DDA" w:rsidP="00042DDA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34D19A3C" w14:textId="77777777" w:rsidR="00042DDA" w:rsidRPr="006E59FF" w:rsidRDefault="00042DDA" w:rsidP="00042DDA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6816C417" w14:textId="77777777" w:rsidR="00042DDA" w:rsidRPr="006E59FF" w:rsidRDefault="00042DDA" w:rsidP="00042DDA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4C6D8D75" w14:textId="77777777" w:rsidR="00042DDA" w:rsidRPr="006E59FF" w:rsidRDefault="00042DDA" w:rsidP="00042DDA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21D898F3" w14:textId="77777777" w:rsidR="00042DDA" w:rsidRPr="006E59FF" w:rsidRDefault="00042DDA" w:rsidP="00042DDA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0D7054C8" w14:textId="77777777" w:rsidR="00042DDA" w:rsidRPr="006E59FF" w:rsidRDefault="00042DDA" w:rsidP="00042DDA">
      <w:pPr>
        <w:pStyle w:val="EX"/>
      </w:pPr>
      <w:r w:rsidRPr="006E59FF">
        <w:t>[71]</w:t>
      </w:r>
      <w:r w:rsidRPr="006E59FF">
        <w:tab/>
        <w:t>Void.</w:t>
      </w:r>
    </w:p>
    <w:p w14:paraId="29714078" w14:textId="77777777" w:rsidR="00042DDA" w:rsidRPr="006E59FF" w:rsidRDefault="00042DDA" w:rsidP="00042DDA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78C2FDD4" w14:textId="77777777" w:rsidR="00042DDA" w:rsidRPr="006E59FF" w:rsidRDefault="00042DDA" w:rsidP="00042DDA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B909DBB" w14:textId="77777777" w:rsidR="00042DDA" w:rsidRPr="006E59FF" w:rsidRDefault="00042DDA" w:rsidP="00042DDA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14:paraId="2600088B" w14:textId="77777777" w:rsidR="00042DDA" w:rsidRPr="006E59FF" w:rsidRDefault="00042DDA" w:rsidP="00042DDA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6A548ED7" w14:textId="77777777" w:rsidR="00042DDA" w:rsidRPr="006E59FF" w:rsidRDefault="00042DDA" w:rsidP="00042DDA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48F8BFD9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09E4B756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265A070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66CB8402" w14:textId="77777777" w:rsidR="00042DDA" w:rsidRPr="006E59FF" w:rsidRDefault="00042DDA" w:rsidP="00042DDA">
      <w:pPr>
        <w:pStyle w:val="EX"/>
      </w:pPr>
      <w:r w:rsidRPr="006E59FF">
        <w:t>[80]</w:t>
      </w:r>
      <w:r w:rsidRPr="006E59FF">
        <w:tab/>
        <w:t>Void.</w:t>
      </w:r>
    </w:p>
    <w:p w14:paraId="289427FB" w14:textId="77777777" w:rsidR="00042DDA" w:rsidRPr="006E59FF" w:rsidRDefault="00042DDA" w:rsidP="00042DDA">
      <w:pPr>
        <w:pStyle w:val="EX"/>
      </w:pPr>
      <w:r w:rsidRPr="006E59FF">
        <w:t>[81]</w:t>
      </w:r>
      <w:r w:rsidRPr="006E59FF">
        <w:tab/>
        <w:t>Void.</w:t>
      </w:r>
    </w:p>
    <w:p w14:paraId="56CE8732" w14:textId="77777777" w:rsidR="00042DDA" w:rsidRPr="006E59FF" w:rsidRDefault="00042DDA" w:rsidP="00042DDA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4C258026" w14:textId="77777777" w:rsidR="00042DDA" w:rsidRPr="006E59FF" w:rsidRDefault="00042DDA" w:rsidP="00042DDA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55B21CBA" w14:textId="77777777" w:rsidR="00042DDA" w:rsidRPr="006E59FF" w:rsidRDefault="00042DDA" w:rsidP="00042DDA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2D04ED21" w14:textId="77777777" w:rsidR="00042DDA" w:rsidRPr="006E59FF" w:rsidRDefault="00042DDA" w:rsidP="00042DDA">
      <w:pPr>
        <w:pStyle w:val="EX"/>
      </w:pPr>
      <w:r w:rsidRPr="006E59FF">
        <w:t>[85]</w:t>
      </w:r>
      <w:r w:rsidRPr="006E59FF">
        <w:tab/>
        <w:t xml:space="preserve">3GPP2 C.S0005-D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14:paraId="3109D17F" w14:textId="77777777" w:rsidR="00042DDA" w:rsidRPr="006E59FF" w:rsidRDefault="00042DDA" w:rsidP="00042DDA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60B6CC0D" w14:textId="77777777" w:rsidR="00042DDA" w:rsidRPr="006E59FF" w:rsidRDefault="00042DDA" w:rsidP="00042DDA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5FBF0389" w14:textId="77777777" w:rsidR="00042DDA" w:rsidRPr="006E59FF" w:rsidRDefault="00042DDA" w:rsidP="00042DDA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3DF77F6D" w14:textId="77777777" w:rsidR="00042DDA" w:rsidRPr="006E59FF" w:rsidRDefault="00042DDA" w:rsidP="00042DDA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5AE05E93" w14:textId="77777777" w:rsidR="00042DDA" w:rsidRPr="006E59FF" w:rsidDel="00CA13C8" w:rsidRDefault="00042DDA" w:rsidP="00042DDA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6C990F68" w14:textId="77777777" w:rsidR="00042DDA" w:rsidRPr="006E59FF" w:rsidRDefault="00042DDA" w:rsidP="00042DDA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46F0F919" w14:textId="77777777" w:rsidR="00042DDA" w:rsidRPr="006E59FF" w:rsidRDefault="00042DDA" w:rsidP="00042DDA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259118B6" w14:textId="77777777" w:rsidR="00042DDA" w:rsidRPr="006E59FF" w:rsidRDefault="00042DDA" w:rsidP="00042DDA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4A6DD5C8" w14:textId="77777777" w:rsidR="00042DDA" w:rsidRPr="006E59FF" w:rsidRDefault="00042DDA" w:rsidP="00042DDA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72AF476C" w14:textId="77777777" w:rsidR="00042DDA" w:rsidRPr="006E59FF" w:rsidRDefault="00042DDA" w:rsidP="00042DDA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4953FE68" w14:textId="77777777" w:rsidR="00042DDA" w:rsidRPr="006E59FF" w:rsidRDefault="00042DDA" w:rsidP="00042DDA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3653C582" w14:textId="77777777" w:rsidR="00042DDA" w:rsidRPr="006E59FF" w:rsidRDefault="00042DDA" w:rsidP="00042DDA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46CCCB04" w14:textId="77777777" w:rsidR="00042DDA" w:rsidRPr="006E59FF" w:rsidRDefault="00042DDA" w:rsidP="00042DDA">
      <w:pPr>
        <w:pStyle w:val="EX"/>
      </w:pPr>
      <w:r w:rsidRPr="006E59FF">
        <w:t>[91A]</w:t>
      </w:r>
      <w:r w:rsidRPr="006E59FF">
        <w:tab/>
        <w:t>Void.</w:t>
      </w:r>
    </w:p>
    <w:p w14:paraId="39953A89" w14:textId="77777777" w:rsidR="00042DDA" w:rsidRPr="006E59FF" w:rsidRDefault="00042DDA" w:rsidP="00042DDA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2CF36AB2" w14:textId="77777777" w:rsidR="00042DDA" w:rsidRPr="006E59FF" w:rsidRDefault="00042DDA" w:rsidP="00042DDA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1150E8BD" w14:textId="77777777" w:rsidR="00042DDA" w:rsidRPr="006E59FF" w:rsidRDefault="00042DDA" w:rsidP="00042DDA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67FD455E" w14:textId="77777777" w:rsidR="00042DDA" w:rsidRPr="006E59FF" w:rsidRDefault="00042DDA" w:rsidP="00042DDA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7A5B1584" w14:textId="77777777" w:rsidR="00042DDA" w:rsidRPr="006E59FF" w:rsidRDefault="00042DDA" w:rsidP="00042DDA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13555826" w14:textId="77777777" w:rsidR="00042DDA" w:rsidRPr="006E59FF" w:rsidRDefault="00042DDA" w:rsidP="00042DDA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4C23728F" w14:textId="77777777" w:rsidR="00042DDA" w:rsidRPr="006E59FF" w:rsidRDefault="00042DDA" w:rsidP="00042DDA">
      <w:pPr>
        <w:pStyle w:val="EX"/>
      </w:pPr>
      <w:r w:rsidRPr="006E59FF">
        <w:t>[98]</w:t>
      </w:r>
      <w:r w:rsidRPr="006E59FF">
        <w:tab/>
        <w:t>ETSI ES 283 035</w:t>
      </w:r>
      <w:bookmarkStart w:id="15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5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06EEC01A" w14:textId="77777777" w:rsidR="00042DDA" w:rsidRPr="006E59FF" w:rsidRDefault="00042DDA" w:rsidP="00042DDA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104C6B5B" w14:textId="77777777" w:rsidR="00042DDA" w:rsidRPr="006E59FF" w:rsidRDefault="00042DDA" w:rsidP="00042DDA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5EBF4797" w14:textId="77777777" w:rsidR="00042DDA" w:rsidRPr="006E59FF" w:rsidRDefault="00042DDA" w:rsidP="00042DDA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6B2A5B46" w14:textId="77777777" w:rsidR="00042DDA" w:rsidRPr="006E59FF" w:rsidRDefault="00042DDA" w:rsidP="00042DDA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52FC6A17" w14:textId="77777777" w:rsidR="00042DDA" w:rsidRPr="006E59FF" w:rsidRDefault="00042DDA" w:rsidP="00042DDA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387ED04B" w14:textId="77777777" w:rsidR="00042DDA" w:rsidRPr="006E59FF" w:rsidRDefault="00042DDA" w:rsidP="00042DDA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7409A236" w14:textId="77777777" w:rsidR="00042DDA" w:rsidRPr="006E59FF" w:rsidRDefault="00042DDA" w:rsidP="00042DDA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30A0F112" w14:textId="77777777" w:rsidR="00042DDA" w:rsidRPr="006E59FF" w:rsidRDefault="00042DDA" w:rsidP="00042DDA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294D1855" w14:textId="77777777" w:rsidR="00042DDA" w:rsidRPr="006E59FF" w:rsidRDefault="00042DDA" w:rsidP="00042DDA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0DAB31B9" w14:textId="77777777" w:rsidR="00042DDA" w:rsidRPr="006E59FF" w:rsidRDefault="00042DDA" w:rsidP="00042DDA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7B9F4C90" w14:textId="77777777" w:rsidR="00042DDA" w:rsidRPr="006E59FF" w:rsidRDefault="00042DDA" w:rsidP="00042DDA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29491FA8" w14:textId="77777777" w:rsidR="00042DDA" w:rsidRPr="006E59FF" w:rsidRDefault="00042DDA" w:rsidP="00042DDA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755046DF" w14:textId="77777777" w:rsidR="00042DDA" w:rsidRPr="006E59FF" w:rsidRDefault="00042DDA" w:rsidP="00042DDA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23BBC6DC" w14:textId="77777777" w:rsidR="00042DDA" w:rsidRPr="006E59FF" w:rsidRDefault="00042DDA" w:rsidP="00042DDA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75C8A47C" w14:textId="77777777" w:rsidR="00042DDA" w:rsidRPr="006E59FF" w:rsidRDefault="00042DDA" w:rsidP="00042DDA">
      <w:pPr>
        <w:pStyle w:val="EX"/>
      </w:pPr>
      <w:r w:rsidRPr="006E59FF">
        <w:t>[113]</w:t>
      </w:r>
      <w:r w:rsidRPr="006E59FF">
        <w:tab/>
        <w:t>Void.</w:t>
      </w:r>
    </w:p>
    <w:p w14:paraId="2D5B1C96" w14:textId="77777777" w:rsidR="00042DDA" w:rsidRPr="006E59FF" w:rsidRDefault="00042DDA" w:rsidP="00042DDA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14:paraId="1B6483EE" w14:textId="77777777" w:rsidR="00042DDA" w:rsidRPr="006E59FF" w:rsidRDefault="00042DDA" w:rsidP="00042DDA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7A260857" w14:textId="77777777" w:rsidR="00042DDA" w:rsidRPr="006E59FF" w:rsidRDefault="00042DDA" w:rsidP="00042DDA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201AEB5E" w14:textId="77777777" w:rsidR="00042DDA" w:rsidRPr="006E59FF" w:rsidRDefault="00042DDA" w:rsidP="00042DDA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43C42F11" w14:textId="77777777" w:rsidR="00042DDA" w:rsidRPr="006E59FF" w:rsidRDefault="00042DDA" w:rsidP="00042DDA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584E88AC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57DE2518" w14:textId="77777777" w:rsidR="00042DDA" w:rsidRPr="006E59FF" w:rsidRDefault="00042DDA" w:rsidP="00042DDA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0041F82B" w14:textId="77777777" w:rsidR="00042DDA" w:rsidRPr="006E59FF" w:rsidRDefault="00042DDA" w:rsidP="00042DDA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7DDA330E" w14:textId="77777777" w:rsidR="00042DDA" w:rsidRPr="006E59FF" w:rsidRDefault="00042DDA" w:rsidP="00042DDA">
      <w:pPr>
        <w:pStyle w:val="EX"/>
      </w:pPr>
      <w:r w:rsidRPr="006E59FF">
        <w:t>[122]</w:t>
      </w:r>
      <w:r w:rsidRPr="006E59FF">
        <w:tab/>
        <w:t>Void.</w:t>
      </w:r>
    </w:p>
    <w:p w14:paraId="36E58B16" w14:textId="77777777" w:rsidR="00042DDA" w:rsidRPr="006E59FF" w:rsidRDefault="00042DDA" w:rsidP="00042DDA">
      <w:pPr>
        <w:pStyle w:val="EX"/>
      </w:pPr>
      <w:r w:rsidRPr="006E59FF">
        <w:t>[123]</w:t>
      </w:r>
      <w:r w:rsidRPr="006E59FF">
        <w:tab/>
        <w:t>Void.</w:t>
      </w:r>
    </w:p>
    <w:p w14:paraId="1F159B8B" w14:textId="77777777" w:rsidR="00042DDA" w:rsidRPr="006E59FF" w:rsidRDefault="00042DDA" w:rsidP="00042DDA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1AFCE117" w14:textId="77777777" w:rsidR="00042DDA" w:rsidRPr="006E59FF" w:rsidRDefault="00042DDA" w:rsidP="00042DDA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7253EEAB" w14:textId="77777777" w:rsidR="00042DDA" w:rsidRPr="006E59FF" w:rsidRDefault="00042DDA" w:rsidP="00042DDA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18F8029F" w14:textId="77777777" w:rsidR="00042DDA" w:rsidRPr="006E59FF" w:rsidRDefault="00042DDA" w:rsidP="00042DDA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7D8941D5" w14:textId="77777777" w:rsidR="00042DDA" w:rsidRPr="006E59FF" w:rsidRDefault="00042DDA" w:rsidP="00042DDA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15AF91CD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0B791E0C" w14:textId="77777777" w:rsidR="00042DDA" w:rsidRPr="006E59FF" w:rsidRDefault="00042DDA" w:rsidP="00042DDA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40826B28" w14:textId="77777777" w:rsidR="00042DDA" w:rsidRPr="006E59FF" w:rsidRDefault="00042DDA" w:rsidP="00042DDA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6655AB3B" w14:textId="77777777" w:rsidR="00042DDA" w:rsidRPr="006E59FF" w:rsidRDefault="00042DDA" w:rsidP="00042DDA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7F96DE21" w14:textId="77777777" w:rsidR="00042DDA" w:rsidRPr="006E59FF" w:rsidRDefault="00042DDA" w:rsidP="00042DDA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59D4A72D" w14:textId="77777777" w:rsidR="00042DDA" w:rsidRPr="006E59FF" w:rsidRDefault="00042DDA" w:rsidP="00042DDA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4E1E47AF" w14:textId="77777777" w:rsidR="00042DDA" w:rsidRPr="006E59FF" w:rsidRDefault="00042DDA" w:rsidP="00042DDA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7AB0D259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6C828F00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67B4D7C7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1FC6D2F9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29986097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55BE5B4B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02C12F4E" w14:textId="77777777" w:rsidR="00042DDA" w:rsidRPr="006E59FF" w:rsidRDefault="00042DDA" w:rsidP="00042DDA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48407BC2" w14:textId="77777777" w:rsidR="00042DDA" w:rsidRPr="006E59FF" w:rsidRDefault="00042DDA" w:rsidP="00042DDA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6CD892B3" w14:textId="77777777" w:rsidR="00042DDA" w:rsidRPr="006E59FF" w:rsidRDefault="00042DDA" w:rsidP="00042DDA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4B80C9F9" w14:textId="77777777" w:rsidR="00042DDA" w:rsidRPr="006E59FF" w:rsidRDefault="00042DDA" w:rsidP="00042DDA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26D1337E" w14:textId="77777777" w:rsidR="00042DDA" w:rsidRPr="006E59FF" w:rsidRDefault="00042DDA" w:rsidP="00042DDA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42B1410A" w14:textId="77777777" w:rsidR="00042DDA" w:rsidRPr="00403357" w:rsidRDefault="00042DDA" w:rsidP="00042DDA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2518F56D" w14:textId="77777777" w:rsidR="00042DDA" w:rsidRPr="006E59FF" w:rsidRDefault="00042DDA" w:rsidP="00042DDA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498C1370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1DD29C69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33C73120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7BB46F50" w14:textId="77777777" w:rsidR="00042DDA" w:rsidRPr="006E59FF" w:rsidRDefault="00042DDA" w:rsidP="00042DDA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541F5655" w14:textId="77777777" w:rsidR="00042DDA" w:rsidRPr="006E59FF" w:rsidRDefault="00042DDA" w:rsidP="00042DDA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513FE7E6" w14:textId="77777777" w:rsidR="00042DDA" w:rsidRPr="006E59FF" w:rsidRDefault="00042DDA" w:rsidP="00042DDA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1BB04769" w14:textId="77777777" w:rsidR="00042DDA" w:rsidRPr="006E59FF" w:rsidRDefault="00042DDA" w:rsidP="00042DDA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54B04D5A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0A94571B" w14:textId="77777777" w:rsidR="00042DDA" w:rsidRPr="006E59FF" w:rsidRDefault="00042DDA" w:rsidP="00042DDA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77DE5F60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28FDEB66" w14:textId="77777777" w:rsidR="00042DDA" w:rsidRPr="006E59FF" w:rsidRDefault="00042DDA" w:rsidP="00042DDA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303C75E8" w14:textId="77777777" w:rsidR="00042DDA" w:rsidRPr="006E59FF" w:rsidRDefault="00042DDA" w:rsidP="00042DDA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1A84148F" w14:textId="77777777" w:rsidR="00042DDA" w:rsidRPr="006E59FF" w:rsidRDefault="00042DDA" w:rsidP="00042DDA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58156C2B" w14:textId="77777777" w:rsidR="00042DDA" w:rsidRPr="006E59FF" w:rsidRDefault="00042DDA" w:rsidP="00042DDA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48E38CA1" w14:textId="77777777" w:rsidR="00042DDA" w:rsidRPr="006E59FF" w:rsidRDefault="00042DDA" w:rsidP="00042DDA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5C96E29D" w14:textId="77777777" w:rsidR="00042DDA" w:rsidRPr="006E59FF" w:rsidRDefault="00042DDA" w:rsidP="00042DDA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238090FB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1646AEE6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30B06C7F" w14:textId="77777777" w:rsidR="00042DDA" w:rsidRPr="006E59FF" w:rsidRDefault="00042DDA" w:rsidP="00042DDA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7B3F0DCA" w14:textId="77777777" w:rsidR="00042DDA" w:rsidRPr="006E59FF" w:rsidRDefault="00042DDA" w:rsidP="00042DDA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3D00ED6D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67A14FED" w14:textId="77777777" w:rsidR="00042DDA" w:rsidRPr="006E59FF" w:rsidRDefault="00042DDA" w:rsidP="00042DDA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3284356E" w14:textId="77777777" w:rsidR="00042DDA" w:rsidRPr="006E59FF" w:rsidRDefault="00042DDA" w:rsidP="00042DDA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150279E1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1B0A7A11" w14:textId="77777777" w:rsidR="00042DDA" w:rsidRPr="006E59FF" w:rsidRDefault="00042DDA" w:rsidP="00042DDA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7BF9A308" w14:textId="77777777" w:rsidR="00042DDA" w:rsidRPr="006E59FF" w:rsidRDefault="00042DDA" w:rsidP="00042DDA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32F06756" w14:textId="77777777" w:rsidR="00042DDA" w:rsidRPr="006E59FF" w:rsidRDefault="00042DDA" w:rsidP="00042DDA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4BB92AC7" w14:textId="77777777" w:rsidR="00042DDA" w:rsidRPr="006E59FF" w:rsidRDefault="00042DDA" w:rsidP="00042DDA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19AAFAA6" w14:textId="77777777" w:rsidR="00042DDA" w:rsidRPr="006E59FF" w:rsidRDefault="00042DDA" w:rsidP="00042DDA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4F5E6A6D" w14:textId="77777777" w:rsidR="00042DDA" w:rsidRPr="006E59FF" w:rsidRDefault="00042DDA" w:rsidP="00042DDA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7425B34F" w14:textId="77777777" w:rsidR="00042DDA" w:rsidRPr="006E59FF" w:rsidRDefault="00042DDA" w:rsidP="00042DDA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14:paraId="655CC42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32DCE527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5F4FE7BA" w14:textId="77777777" w:rsidR="00042DDA" w:rsidRPr="006E59FF" w:rsidRDefault="00042DDA" w:rsidP="00042DDA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1779AD41" w14:textId="77777777" w:rsidR="00042DDA" w:rsidRPr="006E59FF" w:rsidRDefault="00042DDA" w:rsidP="00042DDA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31F8528F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1E83F76A" w14:textId="77777777" w:rsidR="00042DDA" w:rsidRPr="006E59FF" w:rsidRDefault="00042DDA" w:rsidP="00042DDA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47B77194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638D0CF6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35371D2C" w14:textId="77777777" w:rsidR="00042DDA" w:rsidRPr="006E59FF" w:rsidRDefault="00042DDA" w:rsidP="00042DDA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E66F8BA" w14:textId="77777777" w:rsidR="00042DDA" w:rsidRPr="006E59FF" w:rsidRDefault="00042DDA" w:rsidP="00042DDA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6F60C5F1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6E96AE9A" w14:textId="77777777" w:rsidR="00042DDA" w:rsidRPr="006E59FF" w:rsidRDefault="00042DDA" w:rsidP="00042DDA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25B5341F" w14:textId="77777777" w:rsidR="00042DDA" w:rsidRPr="006E59FF" w:rsidRDefault="00042DDA" w:rsidP="00042DDA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339D4B93" w14:textId="77777777" w:rsidR="00042DDA" w:rsidRPr="006E59FF" w:rsidRDefault="00042DDA" w:rsidP="00042DDA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46916BA" w14:textId="77777777" w:rsidR="00042DDA" w:rsidRPr="006E59FF" w:rsidRDefault="00042DDA" w:rsidP="00042DDA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3E99AC9F" w14:textId="77777777" w:rsidR="00042DDA" w:rsidRPr="006E59FF" w:rsidRDefault="00042DDA" w:rsidP="00042DDA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28801B71" w14:textId="77777777" w:rsidR="00042DDA" w:rsidRPr="006E59FF" w:rsidRDefault="00042DDA" w:rsidP="00042DDA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55A9830F" w14:textId="77777777" w:rsidR="00042DDA" w:rsidRPr="006E59FF" w:rsidRDefault="00042DDA" w:rsidP="00042DDA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315BB73" w14:textId="77777777" w:rsidR="00042DDA" w:rsidRPr="006E59FF" w:rsidRDefault="00042DDA" w:rsidP="00042DDA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53C52549" w14:textId="77777777" w:rsidR="00042DDA" w:rsidRPr="006E59FF" w:rsidRDefault="00042DDA" w:rsidP="00042DDA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4D343AAF" w14:textId="77777777" w:rsidR="00042DDA" w:rsidRPr="006E59FF" w:rsidRDefault="00042DDA" w:rsidP="00042DDA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67BC2B41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38D45B18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45B77292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29B3367D" w14:textId="77777777" w:rsidR="00042DDA" w:rsidRPr="006E59FF" w:rsidRDefault="00042DDA" w:rsidP="00042DDA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5B3E1F04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7938D2D6" w14:textId="77777777" w:rsidR="00042DDA" w:rsidRPr="006E59FF" w:rsidRDefault="00042DDA" w:rsidP="00042DDA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13FD5BA6" w14:textId="77777777" w:rsidR="00042DDA" w:rsidRPr="006E59FF" w:rsidRDefault="00042DDA" w:rsidP="00042DDA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79B1A52D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2F1AA031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2B80408F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72396FBC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20806B92" w14:textId="77777777" w:rsidR="00042DDA" w:rsidRPr="006E59FF" w:rsidRDefault="00042DDA" w:rsidP="00042DDA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79AB85A5" w14:textId="77777777" w:rsidR="00042DDA" w:rsidRPr="006E59FF" w:rsidRDefault="00042DDA" w:rsidP="00042DDA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44330154" w14:textId="77777777" w:rsidR="00042DDA" w:rsidRPr="006E59FF" w:rsidRDefault="00042DDA" w:rsidP="00042DDA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3C6CD0D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2CB56E40" w14:textId="77777777" w:rsidR="00042DDA" w:rsidRPr="006E59FF" w:rsidRDefault="00042DDA" w:rsidP="00042DDA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475350E9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6253D54E" w14:textId="77777777" w:rsidR="00042DDA" w:rsidRPr="006E59FF" w:rsidRDefault="00042DDA" w:rsidP="00042DDA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452B094C" w14:textId="77777777" w:rsidR="00042DDA" w:rsidRPr="006E59FF" w:rsidRDefault="00042DDA" w:rsidP="00042DDA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1F107B08" w14:textId="77777777" w:rsidR="00042DDA" w:rsidRPr="006E59FF" w:rsidRDefault="00042DDA" w:rsidP="00042DDA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564CB440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57ABECFD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79AF9BC5" w14:textId="77777777" w:rsidR="00042DDA" w:rsidRPr="006E59FF" w:rsidRDefault="00042DDA" w:rsidP="00042DDA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60F7CA0D" w14:textId="77777777" w:rsidR="00042DDA" w:rsidRPr="006E59FF" w:rsidRDefault="00042DDA" w:rsidP="00042DDA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1D0F4DBC" w14:textId="77777777" w:rsidR="00042DDA" w:rsidRPr="006E59FF" w:rsidRDefault="00042DDA" w:rsidP="00042DDA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14:paraId="6F25E62F" w14:textId="77777777" w:rsidR="00042DDA" w:rsidRPr="006E59FF" w:rsidRDefault="00042DDA" w:rsidP="00042DDA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14:paraId="1BFC7E74" w14:textId="77777777" w:rsidR="00042DDA" w:rsidRPr="006E59FF" w:rsidRDefault="00042DDA" w:rsidP="00042DDA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408BF8D7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54D61BA2" w14:textId="77777777" w:rsidR="00042DDA" w:rsidRPr="006E59FF" w:rsidRDefault="00042DDA" w:rsidP="00042DDA">
      <w:pPr>
        <w:pStyle w:val="EX"/>
      </w:pPr>
      <w:r w:rsidRPr="006E59FF">
        <w:t>[229]</w:t>
      </w:r>
      <w:r w:rsidRPr="006E59FF">
        <w:tab/>
        <w:t>Void.</w:t>
      </w:r>
    </w:p>
    <w:p w14:paraId="34EEF34A" w14:textId="77777777" w:rsidR="00042DDA" w:rsidRPr="006E59FF" w:rsidRDefault="00042DDA" w:rsidP="00042DDA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4DF824C4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43A74699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034C3BCB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1E9E96EA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45106361" w14:textId="77777777" w:rsidR="00042DDA" w:rsidRPr="006E59FF" w:rsidRDefault="00042DDA" w:rsidP="00042DDA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20C15EF3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35645A88" w14:textId="77777777" w:rsidR="00042DDA" w:rsidRPr="006E59FF" w:rsidRDefault="00042DDA" w:rsidP="00042DDA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14:paraId="65F1ED78" w14:textId="77777777" w:rsidR="00042DDA" w:rsidRPr="006E59FF" w:rsidRDefault="00042DDA" w:rsidP="00042DDA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0D2FFB2D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04C39404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5E120670" w14:textId="77777777" w:rsidR="00042DDA" w:rsidRPr="006E59FF" w:rsidRDefault="00042DDA" w:rsidP="00042DDA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748DDE3C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0193A50D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182FA3F0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76B0FB36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7EA247D4" w14:textId="77777777" w:rsidR="00042DDA" w:rsidRPr="006E59FF" w:rsidRDefault="00042DDA" w:rsidP="00042DDA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32AA8654" w14:textId="77777777" w:rsidR="00042DDA" w:rsidRPr="006E59FF" w:rsidRDefault="00042DDA" w:rsidP="00042DDA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52F01729" w14:textId="77777777" w:rsidR="00042DDA" w:rsidRPr="006E59FF" w:rsidRDefault="00042DDA" w:rsidP="00042DDA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14:paraId="5FB56725" w14:textId="77777777" w:rsidR="00042DDA" w:rsidRPr="006E59FF" w:rsidRDefault="00042DDA" w:rsidP="00042DDA">
      <w:pPr>
        <w:pStyle w:val="EditorsNote"/>
      </w:pPr>
      <w:r w:rsidRPr="006E59FF">
        <w:t>Editor's note [WI: TEI14, IMS-</w:t>
      </w:r>
      <w:proofErr w:type="spellStart"/>
      <w:r w:rsidRPr="006E59FF">
        <w:t>WebRTC</w:t>
      </w:r>
      <w:proofErr w:type="spellEnd"/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4D42DBD2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18F7D7EA" w14:textId="77777777" w:rsidR="00042DDA" w:rsidRPr="006E59FF" w:rsidRDefault="00042DDA" w:rsidP="00042DDA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 xml:space="preserve">IEEE </w:t>
      </w:r>
      <w:proofErr w:type="spellStart"/>
      <w:r w:rsidRPr="006E59FF">
        <w:t>Std</w:t>
      </w:r>
      <w:proofErr w:type="spellEnd"/>
      <w:r w:rsidRPr="006E59F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722F090" w14:textId="77777777" w:rsidR="00042DDA" w:rsidRPr="006E59FF" w:rsidRDefault="00042DDA" w:rsidP="00042DDA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1273CC3C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F6EE073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5BA5A6FE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D044AFE" w14:textId="77777777" w:rsidR="00042DDA" w:rsidRPr="006E59FF" w:rsidRDefault="00042DDA" w:rsidP="00042DDA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28BDE19E" w14:textId="77777777" w:rsidR="00042DDA" w:rsidRPr="006E59FF" w:rsidRDefault="00042DDA" w:rsidP="00042DDA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1785413E" w14:textId="77777777" w:rsidR="00042DDA" w:rsidRPr="006E59FF" w:rsidRDefault="00042DDA" w:rsidP="00042DDA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6E24AF01" w14:textId="77777777" w:rsidR="00042DDA" w:rsidRPr="006E59FF" w:rsidRDefault="00042DDA" w:rsidP="00042DDA">
      <w:pPr>
        <w:pStyle w:val="EX"/>
      </w:pPr>
      <w:r w:rsidRPr="006E59FF">
        <w:t>[255]</w:t>
      </w:r>
      <w:r w:rsidRPr="006E59FF">
        <w:tab/>
        <w:t>draft-ietf-sipcore-reason-q850-loc-0</w:t>
      </w:r>
      <w:r>
        <w:t>6</w:t>
      </w:r>
      <w:r w:rsidRPr="006E59FF">
        <w:t xml:space="preserve"> (</w:t>
      </w:r>
      <w:r>
        <w:t>February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14:paraId="105A9E25" w14:textId="77777777" w:rsidR="00042DDA" w:rsidRPr="006E59FF" w:rsidRDefault="00042DDA" w:rsidP="00042DDA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14:paraId="7F71B0C1" w14:textId="77777777" w:rsidR="00042DDA" w:rsidRPr="006E59FF" w:rsidRDefault="00042DDA" w:rsidP="00042DDA">
      <w:pPr>
        <w:pStyle w:val="EX"/>
      </w:pPr>
      <w:bookmarkStart w:id="16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6"/>
    <w:p w14:paraId="4796C89C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7E9AE31B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17078C3B" w14:textId="77777777" w:rsidR="00042DDA" w:rsidRPr="006E59FF" w:rsidRDefault="00042DDA" w:rsidP="00042DDA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179B6C02" w14:textId="77777777" w:rsidR="00042DDA" w:rsidRPr="006E59FF" w:rsidRDefault="00042DDA" w:rsidP="00042DDA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408B4186" w14:textId="77777777" w:rsidR="00042DDA" w:rsidRPr="006E59FF" w:rsidRDefault="00042DDA" w:rsidP="00042DDA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14:paraId="395D7F62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14:paraId="52EC93F0" w14:textId="77777777" w:rsidR="00042DDA" w:rsidRPr="008E17DE" w:rsidRDefault="00042DDA" w:rsidP="00042DDA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58F44703" w14:textId="77777777" w:rsidR="00042DDA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2E551C5A" w14:textId="77777777" w:rsidR="00042DDA" w:rsidRPr="00F6167A" w:rsidRDefault="00042DDA" w:rsidP="00042DDA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122D6F81" w14:textId="77777777" w:rsidR="00042DDA" w:rsidRPr="00B70173" w:rsidRDefault="00042DDA" w:rsidP="00042DDA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741B744A" w14:textId="77777777" w:rsidR="00042DDA" w:rsidRDefault="00042DDA" w:rsidP="00042DDA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5C491F36" w14:textId="77777777" w:rsidR="00042DDA" w:rsidRPr="006E59FF" w:rsidRDefault="00042DDA" w:rsidP="00042DDA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7C3F3CD8" w14:textId="77777777" w:rsidR="00042DDA" w:rsidRDefault="00042DDA" w:rsidP="00042DDA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210E2FB2" w14:textId="77777777" w:rsidR="00042DDA" w:rsidRPr="005D4015" w:rsidRDefault="00042DDA" w:rsidP="00042DDA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14:paraId="384871A4" w14:textId="77777777" w:rsidR="00042DDA" w:rsidRDefault="00042DDA" w:rsidP="00042DDA">
      <w:pPr>
        <w:pStyle w:val="EX"/>
        <w:rPr>
          <w:ins w:id="17" w:author="Luetzenkirchen, Thomas" w:date="2019-03-31T12:20:00Z"/>
        </w:rPr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5B5B5067" w14:textId="7837AD98" w:rsidR="00D7441A" w:rsidRDefault="00D7441A" w:rsidP="00D7441A">
      <w:pPr>
        <w:pStyle w:val="EX"/>
        <w:rPr>
          <w:ins w:id="18" w:author="Luetzenkirchen, Thomas" w:date="2019-03-31T12:30:00Z"/>
        </w:rPr>
      </w:pPr>
      <w:ins w:id="19" w:author="Luetzenkirchen, Thomas" w:date="2019-03-31T12:30:00Z">
        <w:r>
          <w:t>[</w:t>
        </w:r>
        <w:r>
          <w:rPr>
            <w:lang w:val="en-US"/>
          </w:rPr>
          <w:t>268</w:t>
        </w:r>
        <w:r>
          <w:t>]</w:t>
        </w:r>
        <w:r>
          <w:tab/>
          <w:t>3GPP TS</w:t>
        </w:r>
        <w:r w:rsidRPr="00091B52">
          <w:t> </w:t>
        </w:r>
        <w:r w:rsidRPr="00D7441A">
          <w:t>36.</w:t>
        </w:r>
        <w:r>
          <w:t>300: "</w:t>
        </w:r>
        <w:r w:rsidRPr="00D7441A">
          <w:t>Evolved Universal Terrestrial Radio Access (E-UTRA) and Evolved Universal Terrestrial Radio Access Network (E-UTRAN); Overall description; Stage 2</w:t>
        </w:r>
        <w:r w:rsidRPr="00091B52">
          <w:t>".</w:t>
        </w:r>
      </w:ins>
    </w:p>
    <w:p w14:paraId="2846610B" w14:textId="36929B7E" w:rsidR="00042DDA" w:rsidRDefault="00042DDA" w:rsidP="00042DDA">
      <w:pPr>
        <w:pStyle w:val="EX"/>
        <w:rPr>
          <w:ins w:id="20" w:author="Luetzenkirchen, Thomas" w:date="2019-03-31T12:23:00Z"/>
        </w:rPr>
      </w:pPr>
      <w:ins w:id="21" w:author="Luetzenkirchen, Thomas" w:date="2019-03-31T12:20:00Z">
        <w:r>
          <w:t>[</w:t>
        </w:r>
        <w:r>
          <w:rPr>
            <w:lang w:val="en-US"/>
          </w:rPr>
          <w:t>26</w:t>
        </w:r>
      </w:ins>
      <w:ins w:id="22" w:author="Luetzenkirchen, Thomas" w:date="2019-03-31T12:31:00Z">
        <w:r w:rsidR="00D7441A">
          <w:rPr>
            <w:lang w:val="en-US"/>
          </w:rPr>
          <w:t>9</w:t>
        </w:r>
      </w:ins>
      <w:ins w:id="23" w:author="Luetzenkirchen, Thomas" w:date="2019-03-31T12:20:00Z">
        <w:r>
          <w:t>]</w:t>
        </w:r>
        <w:r>
          <w:tab/>
        </w:r>
      </w:ins>
      <w:ins w:id="24" w:author="Luetzenkirchen, Thomas" w:date="2019-03-31T12:22:00Z">
        <w:r w:rsidR="00D7441A">
          <w:t>3GPP</w:t>
        </w:r>
      </w:ins>
      <w:ins w:id="25" w:author="Luetzenkirchen, Thomas" w:date="2019-03-31T12:20:00Z">
        <w:r>
          <w:t> </w:t>
        </w:r>
      </w:ins>
      <w:ins w:id="26" w:author="Luetzenkirchen, Thomas" w:date="2019-03-31T12:22:00Z">
        <w:r w:rsidR="00D7441A">
          <w:t>TS</w:t>
        </w:r>
      </w:ins>
      <w:ins w:id="27" w:author="Luetzenkirchen, Thomas" w:date="2019-03-31T12:20:00Z">
        <w:r w:rsidRPr="00091B52">
          <w:t> </w:t>
        </w:r>
      </w:ins>
      <w:ins w:id="28" w:author="Luetzenkirchen, Thomas" w:date="2019-03-31T12:22:00Z">
        <w:r w:rsidR="00D7441A">
          <w:t>36.321</w:t>
        </w:r>
      </w:ins>
      <w:ins w:id="29" w:author="Luetzenkirchen, Thomas" w:date="2019-03-31T12:20:00Z">
        <w:r>
          <w:rPr>
            <w:lang w:val="en-US"/>
          </w:rPr>
          <w:t>:</w:t>
        </w:r>
        <w:r w:rsidRPr="00091B52">
          <w:t xml:space="preserve"> "</w:t>
        </w:r>
      </w:ins>
      <w:ins w:id="30" w:author="Luetzenkirchen, Thomas" w:date="2019-03-31T12:22:00Z">
        <w:r w:rsidR="00D7441A" w:rsidRPr="00D7441A">
          <w:t>Evolved Universal Terrestrial Radio Access (E-UTRA); Medium Access Control (MAC) protocol specification</w:t>
        </w:r>
      </w:ins>
      <w:ins w:id="31" w:author="Luetzenkirchen, Thomas" w:date="2019-03-31T12:20:00Z">
        <w:r w:rsidRPr="00091B52">
          <w:t>".</w:t>
        </w:r>
      </w:ins>
    </w:p>
    <w:p w14:paraId="6CA2EF6C" w14:textId="34DB3FDF" w:rsidR="00403483" w:rsidRDefault="00403483" w:rsidP="00403483">
      <w:pPr>
        <w:pStyle w:val="EX"/>
        <w:rPr>
          <w:ins w:id="32" w:author="Luetzenkirchen, Thomas" w:date="2019-03-31T12:31:00Z"/>
        </w:rPr>
      </w:pPr>
      <w:ins w:id="33" w:author="Luetzenkirchen, Thomas" w:date="2019-03-31T12:31:00Z">
        <w:r>
          <w:t>[</w:t>
        </w:r>
        <w:r>
          <w:rPr>
            <w:lang w:val="en-US"/>
          </w:rPr>
          <w:t>270</w:t>
        </w:r>
        <w:r>
          <w:t>]</w:t>
        </w:r>
        <w:r>
          <w:tab/>
          <w:t>3GPP TS</w:t>
        </w:r>
        <w:r w:rsidRPr="00091B52">
          <w:t> </w:t>
        </w:r>
        <w:r w:rsidRPr="00D7441A">
          <w:t>3</w:t>
        </w:r>
        <w:r>
          <w:t>8</w:t>
        </w:r>
        <w:r w:rsidRPr="00D7441A">
          <w:t>.</w:t>
        </w:r>
        <w:r>
          <w:t>300: "NR; NR and NG-RAN Overall Description; Stage 2</w:t>
        </w:r>
        <w:r w:rsidRPr="00091B52">
          <w:t>".</w:t>
        </w:r>
      </w:ins>
    </w:p>
    <w:p w14:paraId="762FF13B" w14:textId="5939CEC4" w:rsidR="00042DDA" w:rsidRPr="00F438FC" w:rsidDel="00403483" w:rsidRDefault="00D7441A" w:rsidP="00403483">
      <w:pPr>
        <w:pStyle w:val="EX"/>
        <w:rPr>
          <w:del w:id="34" w:author="Luetzenkirchen, Thomas" w:date="2019-03-31T12:31:00Z"/>
        </w:rPr>
      </w:pPr>
      <w:ins w:id="35" w:author="Luetzenkirchen, Thomas" w:date="2019-03-31T12:27:00Z">
        <w:r>
          <w:t>[</w:t>
        </w:r>
      </w:ins>
      <w:ins w:id="36" w:author="Luetzenkirchen, Thomas" w:date="2019-03-31T12:31:00Z">
        <w:r w:rsidR="00403483">
          <w:rPr>
            <w:lang w:val="en-US"/>
          </w:rPr>
          <w:t>271</w:t>
        </w:r>
      </w:ins>
      <w:ins w:id="37" w:author="Luetzenkirchen, Thomas" w:date="2019-03-31T12:27:00Z">
        <w:r>
          <w:t>]</w:t>
        </w:r>
        <w:r>
          <w:tab/>
          <w:t>3GPP TS</w:t>
        </w:r>
        <w:r w:rsidRPr="00091B52">
          <w:t> </w:t>
        </w:r>
        <w:r>
          <w:t>38.321</w:t>
        </w:r>
        <w:r>
          <w:rPr>
            <w:lang w:val="en-US"/>
          </w:rPr>
          <w:t>:</w:t>
        </w:r>
        <w:r w:rsidRPr="00091B52">
          <w:t xml:space="preserve"> "</w:t>
        </w:r>
      </w:ins>
      <w:ins w:id="38" w:author="Luetzenkirchen, Thomas" w:date="2019-03-31T12:29:00Z">
        <w:r w:rsidRPr="00D7441A">
          <w:t>NR; Medium Access Control (MAC) protocol specification</w:t>
        </w:r>
      </w:ins>
      <w:ins w:id="39" w:author="Luetzenkirchen, Thomas" w:date="2019-03-31T12:27:00Z">
        <w:r w:rsidRPr="00091B52">
          <w:t>".</w:t>
        </w:r>
      </w:ins>
    </w:p>
    <w:p w14:paraId="2238DFE9" w14:textId="55A22920" w:rsidR="00042DDA" w:rsidRDefault="00042DDA" w:rsidP="00042DDA">
      <w:pPr>
        <w:jc w:val="center"/>
        <w:rPr>
          <w:noProof/>
        </w:rPr>
      </w:pPr>
      <w:bookmarkStart w:id="40" w:name="_Toc4507718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2CDB7E8" w14:textId="77777777" w:rsidR="00AF16DC" w:rsidRPr="006E59FF" w:rsidRDefault="00AF16DC" w:rsidP="00AF16DC">
      <w:pPr>
        <w:pStyle w:val="Heading2"/>
      </w:pPr>
      <w:r w:rsidRPr="006E59FF">
        <w:t>3.2</w:t>
      </w:r>
      <w:r w:rsidRPr="006E59FF">
        <w:tab/>
        <w:t>Abbreviations</w:t>
      </w:r>
      <w:bookmarkEnd w:id="40"/>
    </w:p>
    <w:p w14:paraId="09152B42" w14:textId="77777777" w:rsidR="00AF16DC" w:rsidRPr="006E59FF" w:rsidRDefault="00AF16DC" w:rsidP="00AF16DC">
      <w:pPr>
        <w:keepNext/>
      </w:pPr>
      <w:r w:rsidRPr="006E59FF">
        <w:t>For the purposes of the present document, the following abbreviations apply:</w:t>
      </w:r>
    </w:p>
    <w:p w14:paraId="0C292CA4" w14:textId="77777777" w:rsidR="00AF16DC" w:rsidRPr="006E59FF" w:rsidRDefault="00AF16DC" w:rsidP="00AF16DC">
      <w:pPr>
        <w:pStyle w:val="EW"/>
      </w:pPr>
      <w:r w:rsidRPr="006E59FF">
        <w:t>1xx</w:t>
      </w:r>
      <w:r w:rsidRPr="006E59FF">
        <w:tab/>
        <w:t>A status-code in the range 101 through 199, and excluding 100</w:t>
      </w:r>
    </w:p>
    <w:p w14:paraId="22A242C2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t>2xx</w:t>
      </w:r>
      <w:r w:rsidRPr="006E59FF">
        <w:tab/>
        <w:t>A status-code in the range 200 through 299</w:t>
      </w:r>
    </w:p>
    <w:p w14:paraId="45E7C246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5GC</w:t>
      </w:r>
      <w:r w:rsidRPr="006E59FF">
        <w:rPr>
          <w:rFonts w:hint="eastAsia"/>
          <w:lang w:eastAsia="zh-CN"/>
        </w:rPr>
        <w:tab/>
        <w:t>5G Core Network</w:t>
      </w:r>
    </w:p>
    <w:p w14:paraId="6714E14D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5GS</w:t>
      </w:r>
      <w:r w:rsidRPr="006E59FF">
        <w:rPr>
          <w:rFonts w:hint="eastAsia"/>
          <w:lang w:eastAsia="zh-CN"/>
        </w:rPr>
        <w:tab/>
        <w:t>5G System</w:t>
      </w:r>
    </w:p>
    <w:p w14:paraId="27143A10" w14:textId="77777777" w:rsidR="00AF16DC" w:rsidRPr="006E59FF" w:rsidRDefault="00AF16DC" w:rsidP="00AF16DC">
      <w:pPr>
        <w:pStyle w:val="EW"/>
      </w:pPr>
      <w:r w:rsidRPr="006E59FF">
        <w:t>5G-AN</w:t>
      </w:r>
      <w:r w:rsidRPr="006E59FF">
        <w:tab/>
        <w:t>5G Access Network</w:t>
      </w:r>
    </w:p>
    <w:p w14:paraId="4E0451A7" w14:textId="77777777" w:rsidR="00AF16DC" w:rsidRDefault="00AF16DC" w:rsidP="00AF16DC">
      <w:pPr>
        <w:pStyle w:val="EW"/>
        <w:rPr>
          <w:ins w:id="41" w:author="Luetzenkirchen, Thomas" w:date="2019-03-29T14:09:00Z"/>
        </w:rPr>
      </w:pPr>
      <w:smartTag w:uri="urn:schemas-microsoft-com:office:smarttags" w:element="stockticker">
        <w:r w:rsidRPr="006E59FF">
          <w:lastRenderedPageBreak/>
          <w:t>AAA</w:t>
        </w:r>
      </w:smartTag>
      <w:r w:rsidRPr="006E59FF">
        <w:tab/>
        <w:t>Authentication, Authorization and Accounting</w:t>
      </w:r>
    </w:p>
    <w:p w14:paraId="16BD4558" w14:textId="77777777" w:rsidR="00E84633" w:rsidRPr="006E59FF" w:rsidRDefault="00E84633" w:rsidP="00AF16DC">
      <w:pPr>
        <w:pStyle w:val="EW"/>
      </w:pPr>
      <w:ins w:id="42" w:author="Luetzenkirchen, Thomas" w:date="2019-03-29T14:09:00Z">
        <w:r>
          <w:t>ANBR</w:t>
        </w:r>
        <w:r>
          <w:tab/>
        </w:r>
        <w:r w:rsidRPr="00E84633">
          <w:t>Access Network Bitrate Recommendation</w:t>
        </w:r>
      </w:ins>
    </w:p>
    <w:p w14:paraId="7619F3FE" w14:textId="77777777" w:rsidR="00AF16DC" w:rsidRPr="006E59FF" w:rsidRDefault="00AF16DC" w:rsidP="00AF16DC">
      <w:pPr>
        <w:pStyle w:val="EW"/>
      </w:pPr>
      <w:r w:rsidRPr="006E59FF">
        <w:t>APN</w:t>
      </w:r>
      <w:r w:rsidRPr="006E59FF">
        <w:tab/>
        <w:t>Access Point</w:t>
      </w:r>
    </w:p>
    <w:p w14:paraId="5CB24BDC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APN</w:t>
        </w:r>
      </w:smartTag>
      <w:r w:rsidRPr="006E59FF">
        <w:tab/>
        <w:t>Access Point Name</w:t>
      </w:r>
    </w:p>
    <w:p w14:paraId="3F15290A" w14:textId="77777777" w:rsidR="00AF16DC" w:rsidRPr="006E59FF" w:rsidRDefault="00AF16DC" w:rsidP="00AF16DC">
      <w:pPr>
        <w:pStyle w:val="EW"/>
      </w:pPr>
      <w:r w:rsidRPr="006E59FF">
        <w:t>AS</w:t>
      </w:r>
      <w:r w:rsidRPr="006E59FF">
        <w:tab/>
        <w:t>Application Server</w:t>
      </w:r>
    </w:p>
    <w:p w14:paraId="29D4309D" w14:textId="77777777" w:rsidR="00AF16DC" w:rsidRPr="006E59FF" w:rsidRDefault="00AF16DC" w:rsidP="00AF16DC">
      <w:pPr>
        <w:pStyle w:val="EW"/>
      </w:pPr>
      <w:r w:rsidRPr="006E59FF">
        <w:t>ATCF</w:t>
      </w:r>
      <w:r w:rsidRPr="006E59FF">
        <w:tab/>
        <w:t>Access Transfer Control Function</w:t>
      </w:r>
    </w:p>
    <w:p w14:paraId="4C59B18E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AUTN</w:t>
        </w:r>
      </w:smartTag>
      <w:r w:rsidRPr="006E59FF">
        <w:tab/>
        <w:t xml:space="preserve">Authentication </w:t>
      </w:r>
      <w:proofErr w:type="spellStart"/>
      <w:r w:rsidRPr="006E59FF">
        <w:t>TokeN</w:t>
      </w:r>
      <w:proofErr w:type="spellEnd"/>
    </w:p>
    <w:p w14:paraId="27FD691B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AVP</w:t>
        </w:r>
      </w:smartTag>
      <w:r w:rsidRPr="006E59FF">
        <w:tab/>
        <w:t>Attribute-Value Pair</w:t>
      </w:r>
    </w:p>
    <w:p w14:paraId="3FB60674" w14:textId="77777777" w:rsidR="00AF16DC" w:rsidRPr="006E59FF" w:rsidRDefault="00AF16DC" w:rsidP="00AF16DC">
      <w:pPr>
        <w:pStyle w:val="EW"/>
      </w:pPr>
      <w:r w:rsidRPr="006E59FF">
        <w:t>B2BUA</w:t>
      </w:r>
      <w:r w:rsidRPr="006E59FF">
        <w:tab/>
        <w:t>Back-to-Back User Agent</w:t>
      </w:r>
    </w:p>
    <w:p w14:paraId="45225B38" w14:textId="77777777" w:rsidR="00AF16DC" w:rsidRPr="006E59FF" w:rsidRDefault="00AF16DC" w:rsidP="00AF16DC">
      <w:pPr>
        <w:pStyle w:val="EW"/>
      </w:pPr>
      <w:r w:rsidRPr="006E59FF">
        <w:t>BFCP</w:t>
      </w:r>
      <w:r w:rsidRPr="006E59FF">
        <w:tab/>
        <w:t>Binary Floor Control Protocol</w:t>
      </w:r>
    </w:p>
    <w:p w14:paraId="52124D55" w14:textId="77777777" w:rsidR="00AF16DC" w:rsidRPr="006E59FF" w:rsidRDefault="00AF16DC" w:rsidP="00AF16DC">
      <w:pPr>
        <w:pStyle w:val="EW"/>
      </w:pPr>
      <w:r w:rsidRPr="006E59FF">
        <w:t>BGCF</w:t>
      </w:r>
      <w:r w:rsidRPr="006E59FF">
        <w:tab/>
        <w:t>Breakout Gateway Control Function</w:t>
      </w:r>
    </w:p>
    <w:p w14:paraId="232D957D" w14:textId="77777777" w:rsidR="00AF16DC" w:rsidRPr="006E59FF" w:rsidRDefault="00AF16DC" w:rsidP="00AF16DC">
      <w:pPr>
        <w:pStyle w:val="EW"/>
      </w:pPr>
      <w:r w:rsidRPr="006E59FF">
        <w:t>c</w:t>
      </w:r>
      <w:r w:rsidRPr="006E59FF">
        <w:tab/>
        <w:t>conditional</w:t>
      </w:r>
    </w:p>
    <w:p w14:paraId="26CCAD8F" w14:textId="77777777" w:rsidR="00AF16DC" w:rsidRPr="006E59FF" w:rsidRDefault="00AF16DC" w:rsidP="00AF16DC">
      <w:pPr>
        <w:pStyle w:val="EW"/>
      </w:pPr>
      <w:r w:rsidRPr="006E59FF">
        <w:t>BRAS</w:t>
      </w:r>
      <w:r w:rsidRPr="006E59FF">
        <w:tab/>
        <w:t>Broadband Remote Access Server</w:t>
      </w:r>
    </w:p>
    <w:p w14:paraId="152B15E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BSSID</w:t>
      </w:r>
      <w:r w:rsidRPr="006E59FF">
        <w:rPr>
          <w:lang w:val="en-US"/>
        </w:rPr>
        <w:tab/>
        <w:t>Basic Service Set Identifier</w:t>
      </w:r>
    </w:p>
    <w:p w14:paraId="30F4E9CF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CCF</w:t>
        </w:r>
      </w:smartTag>
      <w:r w:rsidRPr="006E59FF">
        <w:tab/>
        <w:t>Charging Collection Function</w:t>
      </w:r>
    </w:p>
    <w:p w14:paraId="3EBA7354" w14:textId="77777777" w:rsidR="00AF16DC" w:rsidRPr="006E59FF" w:rsidRDefault="00AF16DC" w:rsidP="00AF16DC">
      <w:pPr>
        <w:pStyle w:val="EW"/>
      </w:pPr>
      <w:r w:rsidRPr="006E59FF">
        <w:t>CDF</w:t>
      </w:r>
      <w:r w:rsidRPr="006E59FF">
        <w:tab/>
        <w:t>Charging Data Function</w:t>
      </w:r>
    </w:p>
    <w:p w14:paraId="11E74226" w14:textId="77777777" w:rsidR="00AF16DC" w:rsidRPr="006E59FF" w:rsidRDefault="00AF16DC" w:rsidP="00AF16DC">
      <w:pPr>
        <w:pStyle w:val="EW"/>
      </w:pPr>
      <w:r w:rsidRPr="006E59FF">
        <w:t>CDR</w:t>
      </w:r>
      <w:r w:rsidRPr="006E59FF">
        <w:tab/>
        <w:t>Charging Data Record</w:t>
      </w:r>
    </w:p>
    <w:p w14:paraId="6FE15D1B" w14:textId="77777777" w:rsidR="00AF16DC" w:rsidRPr="006E59FF" w:rsidRDefault="00AF16DC" w:rsidP="00AF16DC">
      <w:pPr>
        <w:pStyle w:val="EW"/>
      </w:pPr>
      <w:r w:rsidRPr="006E59FF">
        <w:t>CK</w:t>
      </w:r>
      <w:r w:rsidRPr="006E59FF">
        <w:tab/>
        <w:t>Ciphering Key</w:t>
      </w:r>
    </w:p>
    <w:p w14:paraId="33BDC294" w14:textId="77777777" w:rsidR="00AF16DC" w:rsidRPr="006E59FF" w:rsidRDefault="00AF16DC" w:rsidP="00AF16DC">
      <w:pPr>
        <w:pStyle w:val="EW"/>
      </w:pPr>
      <w:r w:rsidRPr="006E59FF">
        <w:t>CN</w:t>
      </w:r>
      <w:r w:rsidRPr="006E59FF">
        <w:tab/>
        <w:t>Core Network</w:t>
      </w:r>
    </w:p>
    <w:p w14:paraId="11DE85A7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CPC</w:t>
        </w:r>
      </w:smartTag>
      <w:r w:rsidRPr="006E59FF">
        <w:tab/>
        <w:t>Calling Party's Category</w:t>
      </w:r>
    </w:p>
    <w:p w14:paraId="20BA220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CLF</w:t>
        </w:r>
      </w:smartTag>
      <w:r w:rsidRPr="006E59FF">
        <w:tab/>
        <w:t>Connectivity session Location and repository Function</w:t>
      </w:r>
    </w:p>
    <w:p w14:paraId="1FB714AC" w14:textId="77777777" w:rsidR="00AF16DC" w:rsidRPr="006E59FF" w:rsidRDefault="00AF16DC" w:rsidP="00AF16DC">
      <w:pPr>
        <w:pStyle w:val="EW"/>
      </w:pPr>
      <w:r w:rsidRPr="006E59FF">
        <w:t>CSCF</w:t>
      </w:r>
      <w:r w:rsidRPr="006E59FF">
        <w:tab/>
        <w:t>Call Session Control Function</w:t>
      </w:r>
    </w:p>
    <w:p w14:paraId="4DA0C694" w14:textId="77777777" w:rsidR="00AF16DC" w:rsidRPr="006E59FF" w:rsidRDefault="00AF16DC" w:rsidP="00AF16DC">
      <w:pPr>
        <w:pStyle w:val="EW"/>
      </w:pPr>
      <w:r w:rsidRPr="006E59FF">
        <w:t>DHCP</w:t>
      </w:r>
      <w:r w:rsidRPr="006E59FF">
        <w:tab/>
        <w:t>Dynamic Host Configuration Protocol</w:t>
      </w:r>
    </w:p>
    <w:p w14:paraId="2BEEE92B" w14:textId="77777777" w:rsidR="00AF16DC" w:rsidRPr="006E59FF" w:rsidRDefault="00AF16DC" w:rsidP="00AF16DC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DNN</w:t>
      </w:r>
      <w:r w:rsidRPr="006E59FF">
        <w:rPr>
          <w:rFonts w:hint="eastAsia"/>
          <w:lang w:eastAsia="zh-CN"/>
        </w:rPr>
        <w:tab/>
        <w:t>Data Network Name</w:t>
      </w:r>
    </w:p>
    <w:p w14:paraId="0773E274" w14:textId="77777777" w:rsidR="00AF16DC" w:rsidRPr="006E59FF" w:rsidRDefault="00AF16DC" w:rsidP="00AF16DC">
      <w:pPr>
        <w:pStyle w:val="EW"/>
      </w:pPr>
      <w:r w:rsidRPr="006E59FF">
        <w:t>DNS</w:t>
      </w:r>
      <w:r w:rsidRPr="006E59FF">
        <w:tab/>
        <w:t>Domain Name System</w:t>
      </w:r>
    </w:p>
    <w:p w14:paraId="03C328BA" w14:textId="77777777" w:rsidR="00AF16DC" w:rsidRPr="006E59FF" w:rsidRDefault="00AF16DC" w:rsidP="00AF16DC">
      <w:pPr>
        <w:pStyle w:val="EW"/>
      </w:pPr>
      <w:r w:rsidRPr="006E59FF">
        <w:t>DOCSIS</w:t>
      </w:r>
      <w:r w:rsidRPr="006E59FF">
        <w:tab/>
        <w:t>Data Over Cable Service Interface Specification</w:t>
      </w:r>
    </w:p>
    <w:p w14:paraId="70FE1DF7" w14:textId="77777777" w:rsidR="00AF16DC" w:rsidRPr="006E59FF" w:rsidRDefault="00AF16DC" w:rsidP="00AF16DC">
      <w:pPr>
        <w:pStyle w:val="EW"/>
        <w:rPr>
          <w:noProof/>
        </w:rPr>
      </w:pPr>
      <w:r w:rsidRPr="006E59FF">
        <w:rPr>
          <w:noProof/>
        </w:rPr>
        <w:t>DRVCC</w:t>
      </w:r>
      <w:r w:rsidRPr="006E59FF">
        <w:rPr>
          <w:noProof/>
        </w:rPr>
        <w:tab/>
        <w:t>Dual Radio Voice Call Continuity</w:t>
      </w:r>
    </w:p>
    <w:p w14:paraId="5FD087FC" w14:textId="77777777" w:rsidR="00AF16DC" w:rsidRPr="006E59FF" w:rsidRDefault="00AF16DC" w:rsidP="00AF16DC">
      <w:pPr>
        <w:pStyle w:val="EW"/>
      </w:pPr>
      <w:r w:rsidRPr="006E59FF">
        <w:t>DTD</w:t>
      </w:r>
      <w:r w:rsidRPr="006E59FF">
        <w:tab/>
        <w:t>Document Type Definition</w:t>
      </w:r>
    </w:p>
    <w:p w14:paraId="5DFDC71B" w14:textId="77777777" w:rsidR="00AF16DC" w:rsidRPr="006E59FF" w:rsidRDefault="00AF16DC" w:rsidP="00AF16DC">
      <w:pPr>
        <w:pStyle w:val="EW"/>
      </w:pPr>
      <w:r w:rsidRPr="006E59FF">
        <w:t>DTLS</w:t>
      </w:r>
      <w:r w:rsidRPr="006E59FF">
        <w:tab/>
        <w:t>Datagram Transport Layer Security</w:t>
      </w:r>
    </w:p>
    <w:p w14:paraId="6BCC3A9C" w14:textId="77777777" w:rsidR="00AF16DC" w:rsidRPr="006E59FF" w:rsidRDefault="00AF16DC" w:rsidP="00AF16DC">
      <w:pPr>
        <w:pStyle w:val="EW"/>
      </w:pPr>
      <w:r w:rsidRPr="006E59FF">
        <w:t>DTMF</w:t>
      </w:r>
      <w:r w:rsidRPr="006E59FF">
        <w:tab/>
        <w:t>Dual Tone Multi Frequency</w:t>
      </w:r>
    </w:p>
    <w:p w14:paraId="14F170C7" w14:textId="77777777" w:rsidR="00AF16DC" w:rsidRPr="006E59FF" w:rsidRDefault="00AF16DC" w:rsidP="00AF16DC">
      <w:pPr>
        <w:pStyle w:val="EW"/>
      </w:pPr>
      <w:r w:rsidRPr="006E59FF">
        <w:t>DVB</w:t>
      </w:r>
      <w:r w:rsidRPr="006E59FF">
        <w:tab/>
        <w:t>Digital Video Broadcast</w:t>
      </w:r>
    </w:p>
    <w:p w14:paraId="0D8050BF" w14:textId="77777777" w:rsidR="00AF16DC" w:rsidRPr="006E59FF" w:rsidRDefault="00AF16DC" w:rsidP="00AF16DC">
      <w:pPr>
        <w:pStyle w:val="EW"/>
      </w:pPr>
      <w:r w:rsidRPr="006E59FF">
        <w:t>DVB-RCS2</w:t>
      </w:r>
      <w:r w:rsidRPr="006E59FF">
        <w:tab/>
        <w:t>Second Generation DVB Interactive Satellite System</w:t>
      </w:r>
    </w:p>
    <w:p w14:paraId="0EA669AF" w14:textId="77777777" w:rsidR="00AF16DC" w:rsidRPr="006E59FF" w:rsidRDefault="00AF16DC" w:rsidP="00AF16DC">
      <w:pPr>
        <w:pStyle w:val="EW"/>
      </w:pPr>
      <w:r w:rsidRPr="006E59FF">
        <w:t>e2ae-security</w:t>
      </w:r>
      <w:r w:rsidRPr="006E59FF">
        <w:tab/>
        <w:t>End-to-access edge</w:t>
      </w:r>
      <w:r w:rsidRPr="006E59FF">
        <w:rPr>
          <w:b/>
        </w:rPr>
        <w:t xml:space="preserve"> </w:t>
      </w:r>
      <w:r w:rsidRPr="006E59FF">
        <w:t>security</w:t>
      </w:r>
    </w:p>
    <w:p w14:paraId="21311E31" w14:textId="77777777" w:rsidR="00AF16DC" w:rsidRPr="006E59FF" w:rsidRDefault="00AF16DC" w:rsidP="00AF16DC">
      <w:pPr>
        <w:pStyle w:val="EW"/>
      </w:pPr>
      <w:r w:rsidRPr="006E59FF">
        <w:t>EATF</w:t>
      </w:r>
      <w:r w:rsidRPr="006E59FF">
        <w:tab/>
        <w:t>Emergency Access Transfer Function</w:t>
      </w:r>
    </w:p>
    <w:p w14:paraId="745FF971" w14:textId="77777777" w:rsidR="00AF16DC" w:rsidRPr="006E59FF" w:rsidRDefault="00AF16DC" w:rsidP="00AF16DC">
      <w:pPr>
        <w:pStyle w:val="EW"/>
      </w:pPr>
      <w:r w:rsidRPr="006E59FF">
        <w:t>EC</w:t>
      </w:r>
      <w:r w:rsidRPr="006E59FF">
        <w:tab/>
        <w:t>Emergency Centre</w:t>
      </w:r>
    </w:p>
    <w:p w14:paraId="20F1545F" w14:textId="77777777" w:rsidR="00AF16DC" w:rsidRPr="006E59FF" w:rsidRDefault="00AF16DC" w:rsidP="00AF16DC">
      <w:pPr>
        <w:pStyle w:val="EW"/>
      </w:pPr>
      <w:r w:rsidRPr="006E59FF">
        <w:t>ECF</w:t>
      </w:r>
      <w:r w:rsidRPr="006E59FF">
        <w:tab/>
        <w:t>Event Charging Function</w:t>
      </w:r>
    </w:p>
    <w:p w14:paraId="653E7EC6" w14:textId="77777777" w:rsidR="00AF16DC" w:rsidRPr="006E59FF" w:rsidRDefault="00AF16DC" w:rsidP="00AF16DC">
      <w:pPr>
        <w:pStyle w:val="EW"/>
      </w:pPr>
      <w:r w:rsidRPr="006E59FF">
        <w:t>ECI</w:t>
      </w:r>
      <w:r w:rsidRPr="006E59FF">
        <w:tab/>
        <w:t>E-UTRAN Cell Identity</w:t>
      </w:r>
    </w:p>
    <w:p w14:paraId="29926FF6" w14:textId="77777777" w:rsidR="00AF16DC" w:rsidRPr="006E59FF" w:rsidRDefault="00AF16DC" w:rsidP="00AF16DC">
      <w:pPr>
        <w:pStyle w:val="EW"/>
      </w:pPr>
      <w:r w:rsidRPr="006E59FF">
        <w:t>ECN</w:t>
      </w:r>
      <w:r w:rsidRPr="006E59FF">
        <w:tab/>
        <w:t>Explicit Congestion Notification</w:t>
      </w:r>
    </w:p>
    <w:p w14:paraId="71DDF7C5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E-CSCF</w:t>
      </w:r>
      <w:r w:rsidRPr="006E59FF">
        <w:rPr>
          <w:lang w:eastAsia="ja-JP"/>
        </w:rPr>
        <w:tab/>
        <w:t>Emergency CSCF</w:t>
      </w:r>
    </w:p>
    <w:p w14:paraId="6B7744BD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EF</w:t>
      </w:r>
      <w:r w:rsidRPr="006E59FF">
        <w:rPr>
          <w:lang w:eastAsia="ja-JP"/>
        </w:rPr>
        <w:tab/>
      </w:r>
      <w:r w:rsidRPr="006E59FF">
        <w:t>Elementary File</w:t>
      </w:r>
    </w:p>
    <w:p w14:paraId="5994F062" w14:textId="77777777" w:rsidR="00AF16DC" w:rsidRPr="006E59FF" w:rsidRDefault="00AF16DC" w:rsidP="00AF16DC">
      <w:pPr>
        <w:pStyle w:val="EW"/>
        <w:rPr>
          <w:lang w:eastAsia="ja-JP"/>
        </w:rPr>
      </w:pPr>
      <w:proofErr w:type="spellStart"/>
      <w:r w:rsidRPr="006E59FF">
        <w:rPr>
          <w:lang w:eastAsia="ja-JP"/>
        </w:rPr>
        <w:t>eP</w:t>
      </w:r>
      <w:proofErr w:type="spellEnd"/>
      <w:r w:rsidRPr="006E59FF">
        <w:rPr>
          <w:lang w:eastAsia="ja-JP"/>
        </w:rPr>
        <w:t>-CSCF</w:t>
      </w:r>
      <w:r w:rsidRPr="006E59FF">
        <w:rPr>
          <w:lang w:eastAsia="ja-JP"/>
        </w:rPr>
        <w:tab/>
      </w:r>
      <w:r w:rsidRPr="006E59FF">
        <w:t xml:space="preserve">P-CSCF enhanced for </w:t>
      </w:r>
      <w:proofErr w:type="spellStart"/>
      <w:r w:rsidRPr="006E59FF">
        <w:t>WebRTC</w:t>
      </w:r>
      <w:proofErr w:type="spellEnd"/>
    </w:p>
    <w:p w14:paraId="41D6C4D4" w14:textId="77777777" w:rsidR="00AF16DC" w:rsidRPr="006E59FF" w:rsidRDefault="00AF16DC" w:rsidP="00AF16DC">
      <w:pPr>
        <w:pStyle w:val="EW"/>
        <w:rPr>
          <w:lang w:val="en-US" w:eastAsia="ja-JP"/>
        </w:rPr>
      </w:pPr>
      <w:proofErr w:type="spellStart"/>
      <w:r w:rsidRPr="006E59FF">
        <w:rPr>
          <w:lang w:val="en-US"/>
        </w:rPr>
        <w:t>ePDG</w:t>
      </w:r>
      <w:proofErr w:type="spellEnd"/>
      <w:r w:rsidRPr="006E59FF">
        <w:rPr>
          <w:lang w:val="en-US"/>
        </w:rPr>
        <w:tab/>
      </w:r>
      <w:r w:rsidRPr="006E59FF">
        <w:t>Evolved Packet Data Gateway</w:t>
      </w:r>
    </w:p>
    <w:p w14:paraId="6749E210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EPS</w:t>
      </w:r>
      <w:r w:rsidRPr="006E59FF">
        <w:rPr>
          <w:lang w:eastAsia="ja-JP"/>
        </w:rPr>
        <w:tab/>
        <w:t>Evolved Packet System</w:t>
      </w:r>
    </w:p>
    <w:p w14:paraId="187272FB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FAP</w:t>
      </w:r>
      <w:r w:rsidRPr="006E59FF">
        <w:rPr>
          <w:lang w:eastAsia="ja-JP"/>
        </w:rPr>
        <w:tab/>
      </w:r>
      <w:r w:rsidRPr="006E59FF">
        <w:t>cdma2000</w:t>
      </w:r>
      <w:r w:rsidRPr="006E59FF">
        <w:rPr>
          <w:vertAlign w:val="superscript"/>
        </w:rPr>
        <w:t>®</w:t>
      </w:r>
      <w:r w:rsidRPr="006E59FF">
        <w:t xml:space="preserve"> 1x Femtocell Access Point</w:t>
      </w:r>
    </w:p>
    <w:p w14:paraId="79B1C1A0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FQDN</w:t>
      </w:r>
      <w:r w:rsidRPr="006E59FF">
        <w:rPr>
          <w:lang w:eastAsia="ja-JP"/>
        </w:rPr>
        <w:tab/>
        <w:t>Fully Qualified Domain Name</w:t>
      </w:r>
    </w:p>
    <w:p w14:paraId="335E0B0A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GBA</w:t>
      </w:r>
      <w:r w:rsidRPr="006E59FF">
        <w:rPr>
          <w:lang w:eastAsia="ja-JP"/>
        </w:rPr>
        <w:tab/>
        <w:t>Generic Bootstrapping Architecture</w:t>
      </w:r>
    </w:p>
    <w:p w14:paraId="39DA5879" w14:textId="77777777" w:rsidR="00AF16DC" w:rsidRPr="006E59FF" w:rsidRDefault="00AF16DC" w:rsidP="00AF16DC">
      <w:pPr>
        <w:pStyle w:val="EW"/>
        <w:rPr>
          <w:lang w:eastAsia="ja-JP"/>
        </w:rPr>
      </w:pPr>
      <w:smartTag w:uri="urn:schemas-microsoft-com:office:smarttags" w:element="stockticker">
        <w:r w:rsidRPr="006E59FF">
          <w:rPr>
            <w:lang w:eastAsia="ja-JP"/>
          </w:rPr>
          <w:t>GBR</w:t>
        </w:r>
      </w:smartTag>
      <w:r w:rsidRPr="006E59FF">
        <w:rPr>
          <w:lang w:eastAsia="ja-JP"/>
        </w:rPr>
        <w:tab/>
        <w:t>Guaranteed Bit Rate</w:t>
      </w:r>
    </w:p>
    <w:p w14:paraId="0880EBA2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GCID</w:t>
      </w:r>
      <w:r w:rsidRPr="006E59FF">
        <w:rPr>
          <w:lang w:eastAsia="ja-JP"/>
        </w:rPr>
        <w:tab/>
        <w:t>GPRS Charging Identifier</w:t>
      </w:r>
    </w:p>
    <w:p w14:paraId="54DC58E0" w14:textId="77777777" w:rsidR="00AF16DC" w:rsidRPr="006E59FF" w:rsidRDefault="00AF16DC" w:rsidP="00AF16DC">
      <w:pPr>
        <w:pStyle w:val="EW"/>
      </w:pPr>
      <w:r w:rsidRPr="006E59FF">
        <w:t>GGSN</w:t>
      </w:r>
      <w:r w:rsidRPr="006E59FF">
        <w:tab/>
        <w:t>Gateway GPRS Support Node</w:t>
      </w:r>
    </w:p>
    <w:p w14:paraId="244A7DF7" w14:textId="77777777" w:rsidR="00AF16DC" w:rsidRPr="006E59FF" w:rsidRDefault="00AF16DC" w:rsidP="00AF16DC">
      <w:pPr>
        <w:pStyle w:val="EW"/>
      </w:pPr>
      <w:r w:rsidRPr="006E59FF">
        <w:t>GPON</w:t>
      </w:r>
      <w:r w:rsidRPr="006E59FF">
        <w:tab/>
        <w:t>Gigabit-capable Passive Optical Networks</w:t>
      </w:r>
    </w:p>
    <w:p w14:paraId="58CF387B" w14:textId="77777777" w:rsidR="00AF16DC" w:rsidRPr="006E59FF" w:rsidRDefault="00AF16DC" w:rsidP="00AF16DC">
      <w:pPr>
        <w:pStyle w:val="EW"/>
      </w:pPr>
      <w:r w:rsidRPr="006E59FF">
        <w:t>GPRS</w:t>
      </w:r>
      <w:r w:rsidRPr="006E59FF">
        <w:tab/>
        <w:t>General Packet Radio Service</w:t>
      </w:r>
    </w:p>
    <w:p w14:paraId="20B6B907" w14:textId="77777777" w:rsidR="00AF16DC" w:rsidRPr="006E59FF" w:rsidRDefault="00AF16DC" w:rsidP="00AF16DC">
      <w:pPr>
        <w:pStyle w:val="EW"/>
      </w:pPr>
      <w:r w:rsidRPr="006E59FF">
        <w:t>GRUU</w:t>
      </w:r>
      <w:r w:rsidRPr="006E59FF">
        <w:tab/>
        <w:t xml:space="preserve">Globally Routable User agent </w:t>
      </w:r>
      <w:smartTag w:uri="urn:schemas-microsoft-com:office:smarttags" w:element="stockticker">
        <w:r w:rsidRPr="006E59FF">
          <w:t>URI</w:t>
        </w:r>
      </w:smartTag>
    </w:p>
    <w:p w14:paraId="1CE4FC1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GSTN</w:t>
        </w:r>
      </w:smartTag>
      <w:r w:rsidRPr="006E59FF">
        <w:tab/>
        <w:t>General Switched Telephone Network</w:t>
      </w:r>
    </w:p>
    <w:p w14:paraId="17A6C656" w14:textId="77777777" w:rsidR="00AF16DC" w:rsidRPr="006E59FF" w:rsidRDefault="00AF16DC" w:rsidP="00AF16DC">
      <w:pPr>
        <w:pStyle w:val="EW"/>
      </w:pPr>
      <w:r w:rsidRPr="006E59FF">
        <w:t>HPLMN</w:t>
      </w:r>
      <w:r w:rsidRPr="006E59FF">
        <w:tab/>
        <w:t>Home PLMN</w:t>
      </w:r>
    </w:p>
    <w:p w14:paraId="74138085" w14:textId="77777777" w:rsidR="00AF16DC" w:rsidRPr="006E59FF" w:rsidRDefault="00AF16DC" w:rsidP="00AF16DC">
      <w:pPr>
        <w:pStyle w:val="EW"/>
      </w:pPr>
      <w:r w:rsidRPr="006E59FF">
        <w:t>HSS</w:t>
      </w:r>
      <w:r w:rsidRPr="006E59FF">
        <w:tab/>
        <w:t>Home Subscriber Server</w:t>
      </w:r>
    </w:p>
    <w:p w14:paraId="2B365FC2" w14:textId="77777777" w:rsidR="00AF16DC" w:rsidRPr="006E59FF" w:rsidRDefault="00AF16DC" w:rsidP="00AF16DC">
      <w:pPr>
        <w:pStyle w:val="EW"/>
      </w:pPr>
      <w:r w:rsidRPr="006E59FF">
        <w:t>HTTP</w:t>
      </w:r>
      <w:r w:rsidRPr="006E59FF">
        <w:tab/>
      </w:r>
      <w:proofErr w:type="spellStart"/>
      <w:r w:rsidRPr="006E59FF">
        <w:t>HyperText</w:t>
      </w:r>
      <w:proofErr w:type="spellEnd"/>
      <w:r w:rsidRPr="006E59FF">
        <w:t xml:space="preserve"> Transfer Protocol</w:t>
      </w:r>
    </w:p>
    <w:p w14:paraId="60046F9D" w14:textId="77777777" w:rsidR="00AF16DC" w:rsidRPr="006E59FF" w:rsidRDefault="00AF16DC" w:rsidP="00AF16DC">
      <w:pPr>
        <w:pStyle w:val="EW"/>
      </w:pPr>
      <w:proofErr w:type="spellStart"/>
      <w:r w:rsidRPr="006E59FF">
        <w:t>i</w:t>
      </w:r>
      <w:proofErr w:type="spellEnd"/>
      <w:r w:rsidRPr="006E59FF">
        <w:tab/>
        <w:t>irrelevant</w:t>
      </w:r>
    </w:p>
    <w:p w14:paraId="253AC795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IARI</w:t>
      </w:r>
      <w:r w:rsidRPr="006E59FF">
        <w:rPr>
          <w:lang w:eastAsia="ja-JP"/>
        </w:rPr>
        <w:tab/>
        <w:t>IMS Application Reference Identifier</w:t>
      </w:r>
    </w:p>
    <w:p w14:paraId="5B076808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IBCF</w:t>
      </w:r>
      <w:r w:rsidRPr="006E59FF">
        <w:rPr>
          <w:lang w:eastAsia="ja-JP"/>
        </w:rPr>
        <w:tab/>
        <w:t>Interconnection Border Control Function</w:t>
      </w:r>
    </w:p>
    <w:p w14:paraId="462EF0FE" w14:textId="77777777" w:rsidR="00AF16DC" w:rsidRPr="006E59FF" w:rsidRDefault="00AF16DC" w:rsidP="00AF16DC">
      <w:pPr>
        <w:pStyle w:val="EW"/>
        <w:rPr>
          <w:lang w:eastAsia="ja-JP"/>
        </w:rPr>
      </w:pPr>
      <w:r w:rsidRPr="006E59FF">
        <w:rPr>
          <w:lang w:eastAsia="ja-JP"/>
        </w:rPr>
        <w:t>ICE</w:t>
      </w:r>
      <w:r w:rsidRPr="006E59FF">
        <w:rPr>
          <w:lang w:eastAsia="ja-JP"/>
        </w:rPr>
        <w:tab/>
        <w:t>Interactive Connectivity Establishment</w:t>
      </w:r>
    </w:p>
    <w:p w14:paraId="11E0244E" w14:textId="77777777" w:rsidR="00AF16DC" w:rsidRPr="006E59FF" w:rsidRDefault="00AF16DC" w:rsidP="00AF16DC">
      <w:pPr>
        <w:pStyle w:val="EW"/>
      </w:pPr>
      <w:r w:rsidRPr="006E59FF">
        <w:t>I-CSCF</w:t>
      </w:r>
      <w:r w:rsidRPr="006E59FF">
        <w:tab/>
        <w:t>Interrogating CSCF</w:t>
      </w:r>
    </w:p>
    <w:p w14:paraId="5EDD8A9E" w14:textId="77777777" w:rsidR="00AF16DC" w:rsidRPr="006E59FF" w:rsidRDefault="00AF16DC" w:rsidP="00AF16DC">
      <w:pPr>
        <w:pStyle w:val="EW"/>
      </w:pPr>
      <w:r w:rsidRPr="006E59FF">
        <w:t>ICS</w:t>
      </w:r>
      <w:r w:rsidRPr="006E59FF">
        <w:tab/>
        <w:t>Implementation Conformance Statement</w:t>
      </w:r>
    </w:p>
    <w:p w14:paraId="741BB7C5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lastRenderedPageBreak/>
        <w:t>ICID</w:t>
      </w:r>
      <w:r w:rsidRPr="006E59FF">
        <w:rPr>
          <w:lang w:eastAsia="ja-JP"/>
        </w:rPr>
        <w:tab/>
        <w:t>IM CN subsystem Charging Identifier</w:t>
      </w:r>
    </w:p>
    <w:p w14:paraId="666601BE" w14:textId="77777777" w:rsidR="00AF16DC" w:rsidRPr="006E59FF" w:rsidRDefault="00AF16DC" w:rsidP="00AF16DC">
      <w:pPr>
        <w:pStyle w:val="EW"/>
        <w:rPr>
          <w:lang w:val="fr-FR"/>
        </w:rPr>
      </w:pPr>
      <w:r w:rsidRPr="006E59FF">
        <w:rPr>
          <w:lang w:val="fr-FR" w:eastAsia="ja-JP"/>
        </w:rPr>
        <w:t>ICSI</w:t>
      </w:r>
      <w:r w:rsidRPr="006E59FF">
        <w:rPr>
          <w:lang w:val="fr-FR" w:eastAsia="ja-JP"/>
        </w:rPr>
        <w:tab/>
        <w:t>IMS Communication Service Identifier</w:t>
      </w:r>
    </w:p>
    <w:p w14:paraId="725DB58E" w14:textId="77777777" w:rsidR="00AF16DC" w:rsidRPr="006E59FF" w:rsidRDefault="00AF16DC" w:rsidP="00AF16DC">
      <w:pPr>
        <w:pStyle w:val="EW"/>
        <w:rPr>
          <w:lang w:val="fr-FR"/>
        </w:rPr>
      </w:pPr>
      <w:r w:rsidRPr="006E59FF">
        <w:rPr>
          <w:lang w:val="fr-FR" w:eastAsia="ja-JP"/>
        </w:rPr>
        <w:t>ID</w:t>
      </w:r>
      <w:r w:rsidRPr="006E59FF">
        <w:rPr>
          <w:lang w:val="fr-FR" w:eastAsia="ja-JP"/>
        </w:rPr>
        <w:tab/>
        <w:t>Identifier</w:t>
      </w:r>
    </w:p>
    <w:p w14:paraId="100AF922" w14:textId="77777777" w:rsidR="00AF16DC" w:rsidRPr="006E59FF" w:rsidRDefault="00AF16DC" w:rsidP="00AF16DC">
      <w:pPr>
        <w:pStyle w:val="EW"/>
      </w:pPr>
      <w:r w:rsidRPr="006E59FF">
        <w:t>IK</w:t>
      </w:r>
      <w:r w:rsidRPr="006E59FF">
        <w:tab/>
        <w:t>Integrity Key</w:t>
      </w:r>
    </w:p>
    <w:p w14:paraId="10043A3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IKEv2</w:t>
      </w:r>
      <w:r w:rsidRPr="006E59FF">
        <w:rPr>
          <w:lang w:val="en-US"/>
        </w:rPr>
        <w:tab/>
        <w:t>Internet Key Exchange Protocol Version 2</w:t>
      </w:r>
    </w:p>
    <w:p w14:paraId="0D3AE212" w14:textId="77777777" w:rsidR="00AF16DC" w:rsidRPr="006E59FF" w:rsidRDefault="00AF16DC" w:rsidP="00AF16DC">
      <w:pPr>
        <w:pStyle w:val="EW"/>
      </w:pPr>
      <w:r w:rsidRPr="006E59FF">
        <w:t>IM</w:t>
      </w:r>
      <w:r w:rsidRPr="006E59FF">
        <w:tab/>
        <w:t>IP Multimedia</w:t>
      </w:r>
    </w:p>
    <w:p w14:paraId="26FF90F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rPr>
            <w:lang w:eastAsia="ja-JP"/>
          </w:rPr>
          <w:t>IMC</w:t>
        </w:r>
      </w:smartTag>
      <w:r w:rsidRPr="006E59FF">
        <w:rPr>
          <w:lang w:eastAsia="ja-JP"/>
        </w:rPr>
        <w:tab/>
        <w:t>IMS Credentials</w:t>
      </w:r>
    </w:p>
    <w:p w14:paraId="35688DE6" w14:textId="77777777" w:rsidR="00AF16DC" w:rsidRPr="006E59FF" w:rsidRDefault="00AF16DC" w:rsidP="00AF16DC">
      <w:pPr>
        <w:pStyle w:val="EW"/>
      </w:pPr>
      <w:r w:rsidRPr="006E59FF">
        <w:t>IMEI</w:t>
      </w:r>
      <w:r w:rsidRPr="006E59FF">
        <w:tab/>
        <w:t xml:space="preserve">International </w:t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Identity</w:t>
      </w:r>
    </w:p>
    <w:p w14:paraId="07187F4F" w14:textId="77777777" w:rsidR="00AF16DC" w:rsidRPr="006E59FF" w:rsidRDefault="00AF16DC" w:rsidP="00AF16DC">
      <w:pPr>
        <w:pStyle w:val="EW"/>
      </w:pPr>
      <w:r w:rsidRPr="006E59FF">
        <w:t>IMS</w:t>
      </w:r>
      <w:r w:rsidRPr="006E59FF">
        <w:tab/>
        <w:t>IP Multimedia core network Subsystem</w:t>
      </w:r>
    </w:p>
    <w:p w14:paraId="51D8A981" w14:textId="77777777" w:rsidR="00AF16DC" w:rsidRPr="006E59FF" w:rsidRDefault="00AF16DC" w:rsidP="00AF16DC">
      <w:pPr>
        <w:pStyle w:val="EW"/>
      </w:pPr>
      <w:r w:rsidRPr="006E59FF">
        <w:t>IMS-AGW</w:t>
      </w:r>
      <w:r w:rsidRPr="006E59FF">
        <w:tab/>
        <w:t>IMS Access Gateway</w:t>
      </w:r>
    </w:p>
    <w:p w14:paraId="7FEB8F5A" w14:textId="77777777" w:rsidR="00AF16DC" w:rsidRPr="006E59FF" w:rsidRDefault="00AF16DC" w:rsidP="00AF16DC">
      <w:pPr>
        <w:pStyle w:val="EW"/>
      </w:pPr>
      <w:r w:rsidRPr="006E59FF">
        <w:t>IMS-</w:t>
      </w:r>
      <w:smartTag w:uri="urn:schemas-microsoft-com:office:smarttags" w:element="stockticker">
        <w:r w:rsidRPr="006E59FF">
          <w:t>ALG</w:t>
        </w:r>
      </w:smartTag>
      <w:r w:rsidRPr="006E59FF">
        <w:tab/>
        <w:t>IMS Application Level Gateway</w:t>
      </w:r>
    </w:p>
    <w:p w14:paraId="0AE7799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IMSI</w:t>
        </w:r>
      </w:smartTag>
      <w:r w:rsidRPr="006E59FF">
        <w:tab/>
        <w:t xml:space="preserve">International </w:t>
      </w:r>
      <w:smartTag w:uri="urn:schemas-microsoft-com:office:smarttags" w:element="place">
        <w:r w:rsidRPr="006E59FF">
          <w:t>Mobile</w:t>
        </w:r>
      </w:smartTag>
      <w:r w:rsidRPr="006E59FF">
        <w:t xml:space="preserve"> Subscriber Identity</w:t>
      </w:r>
    </w:p>
    <w:p w14:paraId="6D2F6B8B" w14:textId="77777777" w:rsidR="00AF16DC" w:rsidRPr="006E59FF" w:rsidRDefault="00AF16DC" w:rsidP="00AF16DC">
      <w:pPr>
        <w:pStyle w:val="EW"/>
      </w:pPr>
      <w:proofErr w:type="spellStart"/>
      <w:r w:rsidRPr="006E59FF">
        <w:rPr>
          <w:bCs/>
        </w:rPr>
        <w:t>IMSVoPS</w:t>
      </w:r>
      <w:proofErr w:type="spellEnd"/>
      <w:r w:rsidRPr="006E59FF">
        <w:tab/>
        <w:t>IMS Voice over PS Session</w:t>
      </w:r>
    </w:p>
    <w:p w14:paraId="4F3D925B" w14:textId="77777777" w:rsidR="00AF16DC" w:rsidRPr="006E59FF" w:rsidRDefault="00AF16DC" w:rsidP="00AF16DC">
      <w:pPr>
        <w:pStyle w:val="EW"/>
      </w:pPr>
      <w:r w:rsidRPr="006E59FF">
        <w:rPr>
          <w:lang w:eastAsia="ja-JP"/>
        </w:rPr>
        <w:t>IOI</w:t>
      </w:r>
      <w:r w:rsidRPr="006E59FF">
        <w:rPr>
          <w:lang w:eastAsia="ja-JP"/>
        </w:rPr>
        <w:tab/>
        <w:t>Inter Operator Identifier</w:t>
      </w:r>
    </w:p>
    <w:p w14:paraId="08248567" w14:textId="77777777" w:rsidR="00AF16DC" w:rsidRPr="006E59FF" w:rsidRDefault="00AF16DC" w:rsidP="00AF16DC">
      <w:pPr>
        <w:pStyle w:val="EW"/>
      </w:pPr>
      <w:r w:rsidRPr="006E59FF">
        <w:t>IP</w:t>
      </w:r>
      <w:r w:rsidRPr="006E59FF">
        <w:tab/>
        <w:t>Internet Protocol</w:t>
      </w:r>
    </w:p>
    <w:p w14:paraId="7C1E79CF" w14:textId="77777777" w:rsidR="00AF16DC" w:rsidRPr="006E59FF" w:rsidRDefault="00AF16DC" w:rsidP="00AF16DC">
      <w:pPr>
        <w:pStyle w:val="EW"/>
      </w:pPr>
      <w:r w:rsidRPr="006E59FF">
        <w:t>IP-CAN</w:t>
      </w:r>
      <w:r w:rsidRPr="006E59FF">
        <w:tab/>
        <w:t>IP-Connectivity Access Network</w:t>
      </w:r>
    </w:p>
    <w:p w14:paraId="3833FFA6" w14:textId="77777777" w:rsidR="00AF16DC" w:rsidRPr="006E59FF" w:rsidRDefault="00AF16DC" w:rsidP="00AF16DC">
      <w:pPr>
        <w:pStyle w:val="EW"/>
      </w:pPr>
      <w:r w:rsidRPr="006E59FF">
        <w:t>IPsec</w:t>
      </w:r>
      <w:r w:rsidRPr="006E59FF">
        <w:tab/>
        <w:t>IP security</w:t>
      </w:r>
    </w:p>
    <w:p w14:paraId="3DE34A1D" w14:textId="77777777" w:rsidR="00AF16DC" w:rsidRPr="006E59FF" w:rsidRDefault="00AF16DC" w:rsidP="00AF16DC">
      <w:pPr>
        <w:pStyle w:val="EW"/>
      </w:pPr>
      <w:r w:rsidRPr="006E59FF">
        <w:t>IPv4</w:t>
      </w:r>
      <w:r w:rsidRPr="006E59FF">
        <w:tab/>
        <w:t>Internet Protocol version 4</w:t>
      </w:r>
    </w:p>
    <w:p w14:paraId="539F06F6" w14:textId="77777777" w:rsidR="00AF16DC" w:rsidRPr="006E59FF" w:rsidRDefault="00AF16DC" w:rsidP="00AF16DC">
      <w:pPr>
        <w:pStyle w:val="EW"/>
      </w:pPr>
      <w:r w:rsidRPr="006E59FF">
        <w:t>IPv6</w:t>
      </w:r>
      <w:r w:rsidRPr="006E59FF">
        <w:tab/>
        <w:t>Internet Protocol version 6</w:t>
      </w:r>
    </w:p>
    <w:p w14:paraId="16DAEFB3" w14:textId="77777777" w:rsidR="00AF16DC" w:rsidRPr="006E59FF" w:rsidRDefault="00AF16DC" w:rsidP="00AF16DC">
      <w:pPr>
        <w:pStyle w:val="EW"/>
      </w:pPr>
      <w:r w:rsidRPr="006E59FF">
        <w:t>ISC</w:t>
      </w:r>
      <w:r w:rsidRPr="006E59FF">
        <w:tab/>
        <w:t>IP Multimedia Subsystem Service Control</w:t>
      </w:r>
    </w:p>
    <w:p w14:paraId="682A61D1" w14:textId="77777777" w:rsidR="00AF16DC" w:rsidRPr="006E59FF" w:rsidRDefault="00AF16DC" w:rsidP="00AF16DC">
      <w:pPr>
        <w:pStyle w:val="EW"/>
      </w:pPr>
      <w:r w:rsidRPr="006E59FF">
        <w:t>ISIM</w:t>
      </w:r>
      <w:r w:rsidRPr="006E59FF">
        <w:tab/>
        <w:t>IM Subscriber Identity Module</w:t>
      </w:r>
    </w:p>
    <w:p w14:paraId="3CF78D2E" w14:textId="77777777" w:rsidR="00AF16DC" w:rsidRPr="006E59FF" w:rsidRDefault="00AF16DC" w:rsidP="00AF16DC">
      <w:pPr>
        <w:pStyle w:val="EW"/>
      </w:pPr>
      <w:r w:rsidRPr="006E59FF">
        <w:t>I-WLAN</w:t>
      </w:r>
      <w:r w:rsidRPr="006E59FF">
        <w:tab/>
        <w:t>Interworking – WLAN</w:t>
      </w:r>
    </w:p>
    <w:p w14:paraId="7FEFFA05" w14:textId="77777777" w:rsidR="00AF16DC" w:rsidRPr="006E59FF" w:rsidRDefault="00AF16DC" w:rsidP="00AF16DC">
      <w:pPr>
        <w:pStyle w:val="EW"/>
      </w:pPr>
      <w:r w:rsidRPr="006E59FF">
        <w:t>IWF</w:t>
      </w:r>
      <w:r w:rsidRPr="006E59FF">
        <w:tab/>
        <w:t>Interworking Function</w:t>
      </w:r>
    </w:p>
    <w:p w14:paraId="345789A1" w14:textId="77777777" w:rsidR="00AF16DC" w:rsidRPr="006E59FF" w:rsidRDefault="00AF16DC" w:rsidP="00AF16DC">
      <w:pPr>
        <w:pStyle w:val="EW"/>
      </w:pPr>
      <w:r w:rsidRPr="006E59FF">
        <w:t>KMS</w:t>
      </w:r>
      <w:r w:rsidRPr="006E59FF">
        <w:tab/>
        <w:t>Key Management Service</w:t>
      </w:r>
    </w:p>
    <w:p w14:paraId="1D47AA0D" w14:textId="77777777" w:rsidR="00AF16DC" w:rsidRPr="006E59FF" w:rsidRDefault="00AF16DC" w:rsidP="00AF16DC">
      <w:pPr>
        <w:pStyle w:val="EW"/>
      </w:pPr>
      <w:r w:rsidRPr="006E59FF">
        <w:t>LRF</w:t>
      </w:r>
      <w:r w:rsidRPr="006E59FF">
        <w:tab/>
        <w:t>Location Retrieval Function</w:t>
      </w:r>
    </w:p>
    <w:p w14:paraId="61536FEA" w14:textId="77777777" w:rsidR="00AF16DC" w:rsidRPr="006E59FF" w:rsidRDefault="00AF16DC" w:rsidP="00AF16DC">
      <w:pPr>
        <w:pStyle w:val="EW"/>
      </w:pPr>
      <w:r w:rsidRPr="006E59FF">
        <w:t>m</w:t>
      </w:r>
      <w:r w:rsidRPr="006E59FF">
        <w:tab/>
        <w:t>mandatory</w:t>
      </w:r>
    </w:p>
    <w:p w14:paraId="58F950E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MAC</w:t>
        </w:r>
      </w:smartTag>
      <w:r w:rsidRPr="006E59FF">
        <w:tab/>
        <w:t>Message Authentication Code</w:t>
      </w:r>
    </w:p>
    <w:p w14:paraId="6FA09EA7" w14:textId="77777777" w:rsidR="00AF16DC" w:rsidRPr="006E59FF" w:rsidRDefault="00AF16DC" w:rsidP="00AF16DC">
      <w:pPr>
        <w:pStyle w:val="EW"/>
      </w:pPr>
      <w:r w:rsidRPr="006E59FF">
        <w:t>MBR</w:t>
      </w:r>
      <w:r w:rsidRPr="006E59FF">
        <w:tab/>
        <w:t>Maximum guaranteed Bit Rate</w:t>
      </w:r>
    </w:p>
    <w:p w14:paraId="7FF3617A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MCC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Country Code</w:t>
      </w:r>
    </w:p>
    <w:p w14:paraId="36EF8C6B" w14:textId="77777777" w:rsidR="00AF16DC" w:rsidRPr="006E59FF" w:rsidRDefault="00AF16DC" w:rsidP="00AF16DC">
      <w:pPr>
        <w:pStyle w:val="EW"/>
      </w:pPr>
      <w:r w:rsidRPr="006E59FF">
        <w:t>MCPTT</w:t>
      </w:r>
      <w:r w:rsidRPr="006E59FF">
        <w:tab/>
        <w:t>Mission Critical Push To Talk</w:t>
      </w:r>
    </w:p>
    <w:p w14:paraId="1EEAAB88" w14:textId="77777777" w:rsidR="00AF16DC" w:rsidRPr="006E59FF" w:rsidRDefault="00AF16DC" w:rsidP="00AF16DC">
      <w:pPr>
        <w:pStyle w:val="EW"/>
      </w:pPr>
      <w:r w:rsidRPr="006E59FF">
        <w:t>MEID</w:t>
      </w:r>
      <w:r w:rsidRPr="006E59FF">
        <w:tab/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</w:t>
      </w:r>
      <w:proofErr w:type="spellStart"/>
      <w:r w:rsidRPr="006E59FF">
        <w:t>IDentity</w:t>
      </w:r>
      <w:proofErr w:type="spellEnd"/>
    </w:p>
    <w:p w14:paraId="2BC33EE6" w14:textId="77777777" w:rsidR="00AF16DC" w:rsidRPr="006E59FF" w:rsidRDefault="00AF16DC" w:rsidP="00AF16DC">
      <w:pPr>
        <w:pStyle w:val="EW"/>
      </w:pPr>
      <w:r w:rsidRPr="006E59FF">
        <w:t>MGCF</w:t>
      </w:r>
      <w:r w:rsidRPr="006E59FF">
        <w:tab/>
        <w:t>Media Gateway Control Function</w:t>
      </w:r>
    </w:p>
    <w:p w14:paraId="7C50C3C2" w14:textId="77777777" w:rsidR="00AF16DC" w:rsidRPr="006E59FF" w:rsidRDefault="00AF16DC" w:rsidP="00AF16DC">
      <w:pPr>
        <w:pStyle w:val="EW"/>
      </w:pPr>
      <w:r w:rsidRPr="006E59FF">
        <w:t>MGW</w:t>
      </w:r>
      <w:r w:rsidRPr="006E59FF">
        <w:tab/>
        <w:t>Media Gateway</w:t>
      </w:r>
    </w:p>
    <w:p w14:paraId="4172F13F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MNC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Network Code</w:t>
      </w:r>
    </w:p>
    <w:p w14:paraId="719DDCD1" w14:textId="77777777" w:rsidR="00AF16DC" w:rsidRPr="006E59FF" w:rsidRDefault="00AF16DC" w:rsidP="00AF16DC">
      <w:pPr>
        <w:pStyle w:val="EW"/>
      </w:pPr>
      <w:r w:rsidRPr="006E59FF">
        <w:t>MRB</w:t>
      </w:r>
      <w:r w:rsidRPr="006E59FF">
        <w:tab/>
        <w:t>Media Resource Broker</w:t>
      </w:r>
    </w:p>
    <w:p w14:paraId="502D4373" w14:textId="77777777" w:rsidR="00AF16DC" w:rsidRPr="006E59FF" w:rsidRDefault="00AF16DC" w:rsidP="00AF16DC">
      <w:pPr>
        <w:pStyle w:val="EW"/>
      </w:pPr>
      <w:r w:rsidRPr="006E59FF">
        <w:t>MRFC</w:t>
      </w:r>
      <w:r w:rsidRPr="006E59FF">
        <w:tab/>
        <w:t>Multimedia Resource Function Controller</w:t>
      </w:r>
    </w:p>
    <w:p w14:paraId="738160A0" w14:textId="77777777" w:rsidR="00AF16DC" w:rsidRPr="006E59FF" w:rsidRDefault="00AF16DC" w:rsidP="00AF16DC">
      <w:pPr>
        <w:pStyle w:val="EW"/>
      </w:pPr>
      <w:r w:rsidRPr="006E59FF">
        <w:t>MRFP</w:t>
      </w:r>
      <w:r w:rsidRPr="006E59FF">
        <w:tab/>
        <w:t>Multimedia Resource Function Processor</w:t>
      </w:r>
    </w:p>
    <w:p w14:paraId="4564CFC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MSC</w:t>
        </w:r>
      </w:smartTag>
      <w:r w:rsidRPr="006E59FF">
        <w:tab/>
        <w:t>Mobile-services Switching Centre</w:t>
      </w:r>
    </w:p>
    <w:p w14:paraId="47834C92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MSD</w:t>
      </w:r>
      <w:r w:rsidRPr="006E59FF">
        <w:rPr>
          <w:lang w:val="en-US"/>
        </w:rPr>
        <w:tab/>
        <w:t>Minimum Set of emergency related Data</w:t>
      </w:r>
    </w:p>
    <w:p w14:paraId="131D69FD" w14:textId="77777777" w:rsidR="00AF16DC" w:rsidRPr="006E59FF" w:rsidRDefault="00AF16DC" w:rsidP="00AF16DC">
      <w:pPr>
        <w:pStyle w:val="EW"/>
      </w:pPr>
      <w:r w:rsidRPr="006E59FF">
        <w:t>MSRP</w:t>
      </w:r>
      <w:r w:rsidRPr="006E59FF">
        <w:tab/>
        <w:t>Message Session Relay Protocol</w:t>
      </w:r>
    </w:p>
    <w:p w14:paraId="6A77C66E" w14:textId="77777777" w:rsidR="00AF16DC" w:rsidRPr="006E59FF" w:rsidRDefault="00AF16DC" w:rsidP="00AF16DC">
      <w:pPr>
        <w:pStyle w:val="EW"/>
      </w:pPr>
      <w:r w:rsidRPr="006E59FF">
        <w:t>n/a</w:t>
      </w:r>
      <w:r w:rsidRPr="006E59FF">
        <w:tab/>
        <w:t>not applicable</w:t>
      </w:r>
    </w:p>
    <w:p w14:paraId="10045AA8" w14:textId="77777777" w:rsidR="00AF16DC" w:rsidRPr="006E59FF" w:rsidRDefault="00AF16DC" w:rsidP="00AF16DC">
      <w:pPr>
        <w:pStyle w:val="EW"/>
      </w:pPr>
      <w:r w:rsidRPr="006E59FF">
        <w:rPr>
          <w:rFonts w:ascii="Times" w:hAnsi="Times"/>
        </w:rPr>
        <w:t>NAI</w:t>
      </w:r>
      <w:r w:rsidRPr="006E59FF">
        <w:rPr>
          <w:rFonts w:ascii="Times" w:hAnsi="Times"/>
        </w:rPr>
        <w:tab/>
        <w:t>Network Access Identifier</w:t>
      </w:r>
    </w:p>
    <w:p w14:paraId="121699B4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NA</w:t>
        </w:r>
      </w:smartTag>
      <w:r w:rsidRPr="006E59FF">
        <w:t>(P)T</w:t>
      </w:r>
      <w:r w:rsidRPr="006E59FF">
        <w:tab/>
        <w:t>Network Address (and Port) Translation</w:t>
      </w:r>
    </w:p>
    <w:p w14:paraId="08134A7D" w14:textId="77777777" w:rsidR="00AF16DC" w:rsidRPr="006E59FF" w:rsidRDefault="00AF16DC" w:rsidP="00AF16DC">
      <w:pPr>
        <w:pStyle w:val="EW"/>
      </w:pPr>
      <w:r w:rsidRPr="006E59FF">
        <w:t>NASS</w:t>
      </w:r>
      <w:r w:rsidRPr="006E59FF">
        <w:tab/>
        <w:t>Network Attachment Subsystem</w:t>
      </w:r>
    </w:p>
    <w:p w14:paraId="671D4472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NAT</w:t>
        </w:r>
      </w:smartTag>
      <w:r w:rsidRPr="006E59FF">
        <w:tab/>
        <w:t>Network Address Translation</w:t>
      </w:r>
    </w:p>
    <w:p w14:paraId="68D7BB9A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</w:p>
    <w:p w14:paraId="3744FC41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>_ID</w:t>
      </w:r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  <w:r w:rsidRPr="006E59FF">
        <w:t xml:space="preserve"> Identifier</w:t>
      </w:r>
    </w:p>
    <w:p w14:paraId="6C8E265F" w14:textId="77777777" w:rsidR="00AF16DC" w:rsidRPr="006E59FF" w:rsidRDefault="00AF16DC" w:rsidP="00AF16DC">
      <w:pPr>
        <w:pStyle w:val="EW"/>
      </w:pPr>
      <w:r w:rsidRPr="006E59FF">
        <w:t>NP</w:t>
      </w:r>
      <w:r w:rsidRPr="006E59FF">
        <w:tab/>
        <w:t>Number Portability</w:t>
      </w:r>
    </w:p>
    <w:p w14:paraId="246305C5" w14:textId="77777777" w:rsidR="00AF16DC" w:rsidRPr="006E59FF" w:rsidRDefault="00AF16DC" w:rsidP="00AF16DC">
      <w:pPr>
        <w:pStyle w:val="EW"/>
      </w:pPr>
      <w:r w:rsidRPr="006E59FF">
        <w:t>o</w:t>
      </w:r>
      <w:r w:rsidRPr="006E59FF">
        <w:tab/>
        <w:t>optional</w:t>
      </w:r>
    </w:p>
    <w:p w14:paraId="05E128C4" w14:textId="77777777" w:rsidR="00AF16DC" w:rsidRPr="006E59FF" w:rsidRDefault="00AF16DC" w:rsidP="00AF16DC">
      <w:pPr>
        <w:pStyle w:val="EW"/>
      </w:pPr>
      <w:r w:rsidRPr="006E59FF">
        <w:t>OCF</w:t>
      </w:r>
      <w:r w:rsidRPr="006E59FF">
        <w:tab/>
        <w:t>Online Charging Function</w:t>
      </w:r>
    </w:p>
    <w:p w14:paraId="29E5A4A5" w14:textId="77777777" w:rsidR="00AF16DC" w:rsidRPr="006E59FF" w:rsidRDefault="00AF16DC" w:rsidP="00AF16DC">
      <w:pPr>
        <w:pStyle w:val="EW"/>
      </w:pPr>
      <w:r w:rsidRPr="006E59FF">
        <w:t>OLI</w:t>
      </w:r>
      <w:r w:rsidRPr="006E59FF">
        <w:tab/>
        <w:t>Originating Line Information</w:t>
      </w:r>
    </w:p>
    <w:p w14:paraId="69EA25AE" w14:textId="77777777" w:rsidR="00AF16DC" w:rsidRPr="006E59FF" w:rsidRDefault="00AF16DC" w:rsidP="00AF16DC">
      <w:pPr>
        <w:pStyle w:val="EW"/>
      </w:pPr>
      <w:r w:rsidRPr="006E59FF">
        <w:t>OMR</w:t>
      </w:r>
      <w:r w:rsidRPr="006E59FF">
        <w:tab/>
        <w:t>Optimal Media Routeing</w:t>
      </w:r>
    </w:p>
    <w:p w14:paraId="56B478F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PCC</w:t>
        </w:r>
      </w:smartTag>
      <w:r w:rsidRPr="006E59FF">
        <w:tab/>
        <w:t>Policy and Charging Control</w:t>
      </w:r>
    </w:p>
    <w:p w14:paraId="6490DBF7" w14:textId="77777777" w:rsidR="00AF16DC" w:rsidRPr="006E59FF" w:rsidRDefault="00AF16DC" w:rsidP="00AF16DC">
      <w:pPr>
        <w:pStyle w:val="EW"/>
      </w:pPr>
      <w:r w:rsidRPr="006E59FF">
        <w:t>PCF</w:t>
      </w:r>
      <w:r w:rsidRPr="006E59FF">
        <w:tab/>
        <w:t>Policy Control Function</w:t>
      </w:r>
    </w:p>
    <w:p w14:paraId="24537CD5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PCO</w:t>
      </w:r>
      <w:r w:rsidRPr="006E59FF">
        <w:rPr>
          <w:lang w:val="en-US"/>
        </w:rPr>
        <w:tab/>
        <w:t>Protocol Configuration Options</w:t>
      </w:r>
    </w:p>
    <w:p w14:paraId="31E8B2A6" w14:textId="77777777" w:rsidR="00AF16DC" w:rsidRPr="006E59FF" w:rsidRDefault="00AF16DC" w:rsidP="00AF16DC">
      <w:pPr>
        <w:pStyle w:val="EW"/>
      </w:pPr>
      <w:r w:rsidRPr="006E59FF">
        <w:t>PCRF</w:t>
      </w:r>
      <w:r w:rsidRPr="006E59FF">
        <w:tab/>
        <w:t>Policy and Charging Rules Function</w:t>
      </w:r>
    </w:p>
    <w:p w14:paraId="471A57C8" w14:textId="77777777" w:rsidR="00AF16DC" w:rsidRPr="006E59FF" w:rsidRDefault="00AF16DC" w:rsidP="00AF16DC">
      <w:pPr>
        <w:pStyle w:val="EW"/>
      </w:pPr>
      <w:r w:rsidRPr="006E59FF">
        <w:t>P-CSCF</w:t>
      </w:r>
      <w:r w:rsidRPr="006E59FF">
        <w:tab/>
        <w:t>Proxy CSCF</w:t>
      </w:r>
    </w:p>
    <w:p w14:paraId="58A6667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PDG</w:t>
        </w:r>
      </w:smartTag>
      <w:r w:rsidRPr="006E59FF">
        <w:tab/>
        <w:t>Packet Data Gateway</w:t>
      </w:r>
    </w:p>
    <w:p w14:paraId="02B53EF8" w14:textId="77777777" w:rsidR="00AF16DC" w:rsidRPr="006E59FF" w:rsidRDefault="00AF16DC" w:rsidP="00AF16DC">
      <w:pPr>
        <w:pStyle w:val="EW"/>
      </w:pPr>
      <w:r w:rsidRPr="006E59FF">
        <w:t>PDN</w:t>
      </w:r>
      <w:r w:rsidRPr="006E59FF">
        <w:tab/>
        <w:t>Packet Data Network</w:t>
      </w:r>
    </w:p>
    <w:p w14:paraId="7E3D66DD" w14:textId="77777777" w:rsidR="00AF16DC" w:rsidRPr="006E59FF" w:rsidRDefault="00AF16DC" w:rsidP="00AF16DC">
      <w:pPr>
        <w:pStyle w:val="EW"/>
      </w:pPr>
      <w:r w:rsidRPr="006E59FF">
        <w:t>PDP</w:t>
      </w:r>
      <w:r w:rsidRPr="006E59FF">
        <w:tab/>
        <w:t>Packet Data Protocol</w:t>
      </w:r>
    </w:p>
    <w:p w14:paraId="14A02407" w14:textId="77777777" w:rsidR="00AF16DC" w:rsidRPr="006E59FF" w:rsidRDefault="00AF16DC" w:rsidP="00AF16DC">
      <w:pPr>
        <w:pStyle w:val="EW"/>
      </w:pPr>
      <w:r w:rsidRPr="006E59FF">
        <w:t>PDU</w:t>
      </w:r>
      <w:r w:rsidRPr="006E59FF">
        <w:tab/>
        <w:t>Protocol Data Unit</w:t>
      </w:r>
    </w:p>
    <w:p w14:paraId="5E92CEC6" w14:textId="77777777" w:rsidR="00AF16DC" w:rsidRPr="006E59FF" w:rsidRDefault="00AF16DC" w:rsidP="00AF16DC">
      <w:pPr>
        <w:pStyle w:val="EW"/>
      </w:pPr>
      <w:r w:rsidRPr="006E59FF">
        <w:t>P-GW</w:t>
      </w:r>
      <w:r w:rsidRPr="006E59FF">
        <w:tab/>
        <w:t>PDN Gateway</w:t>
      </w:r>
    </w:p>
    <w:p w14:paraId="41135E8B" w14:textId="77777777" w:rsidR="00AF16DC" w:rsidRPr="006E59FF" w:rsidRDefault="00AF16DC" w:rsidP="00AF16DC">
      <w:pPr>
        <w:pStyle w:val="EW"/>
      </w:pPr>
      <w:r w:rsidRPr="006E59FF">
        <w:lastRenderedPageBreak/>
        <w:t>PICS</w:t>
      </w:r>
      <w:r w:rsidRPr="006E59FF">
        <w:tab/>
        <w:t>Protocol Implementation Conformance Statement</w:t>
      </w:r>
    </w:p>
    <w:p w14:paraId="1F1EC175" w14:textId="77777777" w:rsidR="00AF16DC" w:rsidRPr="006E59FF" w:rsidRDefault="00AF16DC" w:rsidP="00AF16DC">
      <w:pPr>
        <w:pStyle w:val="EW"/>
      </w:pPr>
      <w:r w:rsidRPr="006E59FF">
        <w:t>PIDF-LO</w:t>
      </w:r>
      <w:r w:rsidRPr="006E59FF">
        <w:tab/>
        <w:t>Presence Information Data Format Location Object</w:t>
      </w:r>
    </w:p>
    <w:p w14:paraId="79F05980" w14:textId="77777777" w:rsidR="00AF16DC" w:rsidRPr="006E59FF" w:rsidRDefault="00AF16DC" w:rsidP="00AF16DC">
      <w:pPr>
        <w:pStyle w:val="EW"/>
      </w:pPr>
      <w:r w:rsidRPr="006E59FF">
        <w:t>PLMN</w:t>
      </w:r>
      <w:r w:rsidRPr="006E59FF">
        <w:tab/>
      </w:r>
      <w:smartTag w:uri="urn:schemas-microsoft-com:office:smarttags" w:element="PlaceName">
        <w:r w:rsidRPr="006E59FF">
          <w:t>Public</w:t>
        </w:r>
      </w:smartTag>
      <w:r w:rsidRPr="006E59FF">
        <w:t xml:space="preserve"> </w:t>
      </w:r>
      <w:smartTag w:uri="urn:schemas-microsoft-com:office:smarttags" w:element="PlaceType">
        <w:r w:rsidRPr="006E59FF">
          <w:t>Land</w:t>
        </w:r>
      </w:smartTag>
      <w:r w:rsidRPr="006E59FF">
        <w:t xml:space="preserve"> </w:t>
      </w:r>
      <w:smartTag w:uri="urn:schemas-microsoft-com:office:smarttags" w:element="place">
        <w:r w:rsidRPr="006E59FF">
          <w:t>Mobile</w:t>
        </w:r>
      </w:smartTag>
      <w:r w:rsidRPr="006E59FF">
        <w:t xml:space="preserve"> Network</w:t>
      </w:r>
    </w:p>
    <w:p w14:paraId="14A685F4" w14:textId="77777777" w:rsidR="00AF16DC" w:rsidRPr="006E59FF" w:rsidRDefault="00AF16DC" w:rsidP="00AF16DC">
      <w:pPr>
        <w:pStyle w:val="EW"/>
      </w:pPr>
      <w:r w:rsidRPr="006E59FF">
        <w:t>PSAP</w:t>
      </w:r>
      <w:r w:rsidRPr="006E59FF">
        <w:tab/>
        <w:t>Public Safety Answering Point</w:t>
      </w:r>
    </w:p>
    <w:p w14:paraId="536D9E42" w14:textId="77777777" w:rsidR="00AF16DC" w:rsidRPr="006E59FF" w:rsidRDefault="00AF16DC" w:rsidP="00AF16DC">
      <w:pPr>
        <w:pStyle w:val="EW"/>
      </w:pPr>
      <w:r w:rsidRPr="006E59FF">
        <w:t>PSI</w:t>
      </w:r>
      <w:r w:rsidRPr="006E59FF">
        <w:tab/>
        <w:t>Public Service Identity</w:t>
      </w:r>
    </w:p>
    <w:p w14:paraId="2F5D21CB" w14:textId="77777777" w:rsidR="00AF16DC" w:rsidRPr="006E59FF" w:rsidRDefault="00AF16DC" w:rsidP="00AF16DC">
      <w:pPr>
        <w:pStyle w:val="EW"/>
      </w:pPr>
      <w:r w:rsidRPr="006E59FF">
        <w:t>PSTN</w:t>
      </w:r>
      <w:r w:rsidRPr="006E59FF">
        <w:tab/>
        <w:t>Public Switched Telephone Network</w:t>
      </w:r>
    </w:p>
    <w:p w14:paraId="22E63E17" w14:textId="77777777" w:rsidR="00AF16DC" w:rsidRPr="006E59FF" w:rsidRDefault="00AF16DC" w:rsidP="00AF16DC">
      <w:pPr>
        <w:pStyle w:val="EW"/>
      </w:pPr>
      <w:r w:rsidRPr="006E59FF">
        <w:t>QCI</w:t>
      </w:r>
      <w:r w:rsidRPr="006E59FF">
        <w:tab/>
      </w:r>
      <w:proofErr w:type="spellStart"/>
      <w:r w:rsidRPr="006E59FF">
        <w:t>QoS</w:t>
      </w:r>
      <w:proofErr w:type="spellEnd"/>
      <w:r w:rsidRPr="006E59FF">
        <w:t xml:space="preserve"> Class Identifier</w:t>
      </w:r>
    </w:p>
    <w:p w14:paraId="75E8CDEC" w14:textId="77777777" w:rsidR="00AF16DC" w:rsidRPr="006E59FF" w:rsidRDefault="00AF16DC" w:rsidP="00AF16DC">
      <w:pPr>
        <w:pStyle w:val="EW"/>
      </w:pPr>
      <w:proofErr w:type="spellStart"/>
      <w:r w:rsidRPr="006E59FF">
        <w:t>QoS</w:t>
      </w:r>
      <w:proofErr w:type="spellEnd"/>
      <w:r w:rsidRPr="006E59FF">
        <w:tab/>
        <w:t>Quality of Service</w:t>
      </w:r>
    </w:p>
    <w:p w14:paraId="7F30C134" w14:textId="77777777" w:rsidR="00AF16DC" w:rsidRPr="006E59FF" w:rsidRDefault="00AF16DC" w:rsidP="00AF16DC">
      <w:pPr>
        <w:pStyle w:val="EW"/>
      </w:pPr>
      <w:smartTag w:uri="urn:schemas-microsoft-com:office:smarttags" w:element="place">
        <w:smartTag w:uri="urn:schemas-microsoft-com:office:smarttags" w:element="stockticker">
          <w:r w:rsidRPr="006E59FF">
            <w:t>RAND</w:t>
          </w:r>
        </w:smartTag>
      </w:smartTag>
      <w:r w:rsidRPr="006E59FF">
        <w:tab/>
      </w:r>
      <w:proofErr w:type="spellStart"/>
      <w:r w:rsidRPr="006E59FF">
        <w:t>RANDom</w:t>
      </w:r>
      <w:proofErr w:type="spellEnd"/>
      <w:r w:rsidRPr="006E59FF">
        <w:t xml:space="preserve"> challenge</w:t>
      </w:r>
    </w:p>
    <w:p w14:paraId="0C70EC71" w14:textId="77777777" w:rsidR="00AF16DC" w:rsidRPr="006E59FF" w:rsidRDefault="00AF16DC" w:rsidP="00AF16DC">
      <w:pPr>
        <w:pStyle w:val="EW"/>
      </w:pPr>
      <w:r w:rsidRPr="006E59FF">
        <w:t>RCS</w:t>
      </w:r>
      <w:r w:rsidRPr="006E59FF">
        <w:tab/>
        <w:t>Return Channel via Satellite</w:t>
      </w:r>
    </w:p>
    <w:p w14:paraId="632B6AF6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RCST</w:t>
      </w:r>
      <w:r w:rsidRPr="006E59FF">
        <w:rPr>
          <w:lang w:val="it-IT"/>
        </w:rPr>
        <w:tab/>
        <w:t>Return Channel via Satellite Terminal</w:t>
      </w:r>
    </w:p>
    <w:p w14:paraId="13B35D40" w14:textId="77777777" w:rsidR="00AF16DC" w:rsidRPr="006E59FF" w:rsidRDefault="00AF16DC" w:rsidP="00AF16D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RES</w:t>
        </w:r>
      </w:smartTag>
      <w:r w:rsidRPr="006E59FF">
        <w:rPr>
          <w:lang w:val="it-IT"/>
        </w:rPr>
        <w:tab/>
        <w:t>RESponse</w:t>
      </w:r>
    </w:p>
    <w:p w14:paraId="630D19B8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RTCP</w:t>
      </w:r>
      <w:r w:rsidRPr="006E59FF">
        <w:rPr>
          <w:lang w:val="it-IT"/>
        </w:rPr>
        <w:tab/>
        <w:t>Real-time Transport Control Protocol</w:t>
      </w:r>
    </w:p>
    <w:p w14:paraId="08A08DE6" w14:textId="77777777" w:rsidR="00AF16DC" w:rsidRPr="006E59FF" w:rsidRDefault="00AF16DC" w:rsidP="00AF16DC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RTP</w:t>
        </w:r>
      </w:smartTag>
      <w:r w:rsidRPr="006E59FF">
        <w:rPr>
          <w:lang w:val="it-IT"/>
        </w:rPr>
        <w:tab/>
        <w:t>Real-time Transport Protocol</w:t>
      </w:r>
    </w:p>
    <w:p w14:paraId="1270732B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SAC</w:t>
      </w:r>
      <w:r w:rsidRPr="006E59FF">
        <w:rPr>
          <w:lang w:val="it-IT"/>
        </w:rPr>
        <w:tab/>
        <w:t>Service Area Code</w:t>
      </w:r>
    </w:p>
    <w:p w14:paraId="7EFEFE73" w14:textId="77777777" w:rsidR="00AF16DC" w:rsidRPr="006E59FF" w:rsidRDefault="00AF16DC" w:rsidP="00AF16DC">
      <w:pPr>
        <w:pStyle w:val="EW"/>
        <w:rPr>
          <w:lang w:val="it-IT"/>
        </w:rPr>
      </w:pPr>
      <w:r w:rsidRPr="006E59FF">
        <w:rPr>
          <w:lang w:val="it-IT"/>
        </w:rPr>
        <w:t>SAI</w:t>
      </w:r>
      <w:r w:rsidRPr="006E59FF">
        <w:rPr>
          <w:lang w:val="it-IT"/>
        </w:rPr>
        <w:tab/>
        <w:t>Service Area Identifier</w:t>
      </w:r>
    </w:p>
    <w:p w14:paraId="17748D12" w14:textId="77777777" w:rsidR="00AF16DC" w:rsidRPr="006E59FF" w:rsidRDefault="00AF16DC" w:rsidP="00AF16DC">
      <w:pPr>
        <w:pStyle w:val="EW"/>
      </w:pPr>
      <w:r w:rsidRPr="006E59FF">
        <w:t>S-CSCF</w:t>
      </w:r>
      <w:r w:rsidRPr="006E59FF">
        <w:tab/>
        <w:t>Serving CSCF</w:t>
      </w:r>
    </w:p>
    <w:p w14:paraId="6D54B8CA" w14:textId="77777777" w:rsidR="00AF16DC" w:rsidRPr="006E59FF" w:rsidRDefault="00AF16DC" w:rsidP="00AF16DC">
      <w:pPr>
        <w:pStyle w:val="EW"/>
      </w:pPr>
      <w:r w:rsidRPr="006E59FF">
        <w:t>SCTP</w:t>
      </w:r>
      <w:r w:rsidRPr="006E59FF">
        <w:tab/>
        <w:t>Stream Control Transmission Protocol</w:t>
      </w:r>
    </w:p>
    <w:p w14:paraId="664201A3" w14:textId="77777777" w:rsidR="00AF16DC" w:rsidRPr="006E59FF" w:rsidRDefault="00AF16DC" w:rsidP="00AF16DC">
      <w:pPr>
        <w:pStyle w:val="EW"/>
      </w:pPr>
      <w:r w:rsidRPr="006E59FF">
        <w:t>SDES</w:t>
      </w:r>
      <w:r w:rsidRPr="006E59FF">
        <w:tab/>
        <w:t>Session Description Protocol Security Descriptions for Media Streams</w:t>
      </w:r>
    </w:p>
    <w:p w14:paraId="0D45A58E" w14:textId="77777777" w:rsidR="00AF16DC" w:rsidRPr="006E59FF" w:rsidRDefault="00AF16DC" w:rsidP="00AF16DC">
      <w:pPr>
        <w:pStyle w:val="EW"/>
      </w:pPr>
      <w:r w:rsidRPr="006E59FF">
        <w:t>SDP</w:t>
      </w:r>
      <w:r w:rsidRPr="006E59FF">
        <w:tab/>
        <w:t>Session Description Protocol</w:t>
      </w:r>
    </w:p>
    <w:p w14:paraId="43ECFC2C" w14:textId="77777777" w:rsidR="00AF16DC" w:rsidRPr="006E59FF" w:rsidRDefault="00AF16DC" w:rsidP="00AF16DC">
      <w:pPr>
        <w:pStyle w:val="EW"/>
      </w:pPr>
      <w:r w:rsidRPr="006E59FF">
        <w:t>SDU</w:t>
      </w:r>
      <w:r w:rsidRPr="006E59FF">
        <w:tab/>
        <w:t>Service Data Unit</w:t>
      </w:r>
    </w:p>
    <w:p w14:paraId="7592F7AD" w14:textId="77777777" w:rsidR="00AF16DC" w:rsidRPr="006E59FF" w:rsidRDefault="00AF16DC" w:rsidP="00AF16DC">
      <w:pPr>
        <w:pStyle w:val="EW"/>
      </w:pPr>
      <w:r w:rsidRPr="006E59FF">
        <w:t>SIP</w:t>
      </w:r>
      <w:r w:rsidRPr="006E59FF">
        <w:tab/>
        <w:t>Session Initiation Protocol</w:t>
      </w:r>
    </w:p>
    <w:p w14:paraId="2234A3EE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SLF</w:t>
        </w:r>
      </w:smartTag>
      <w:r w:rsidRPr="006E59FF">
        <w:tab/>
        <w:t>Subscription Locator Function</w:t>
      </w:r>
    </w:p>
    <w:p w14:paraId="5881B382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SNR</w:t>
        </w:r>
      </w:smartTag>
      <w:r w:rsidRPr="006E59FF">
        <w:tab/>
        <w:t>Serial Number</w:t>
      </w:r>
    </w:p>
    <w:p w14:paraId="02D05819" w14:textId="77777777" w:rsidR="00AF16DC" w:rsidRPr="006E59FF" w:rsidRDefault="00AF16DC" w:rsidP="00AF16DC">
      <w:pPr>
        <w:pStyle w:val="EW"/>
      </w:pPr>
      <w:r w:rsidRPr="006E59FF">
        <w:t>SQN</w:t>
      </w:r>
      <w:r w:rsidRPr="006E59FF">
        <w:tab/>
      </w:r>
      <w:proofErr w:type="spellStart"/>
      <w:r w:rsidRPr="006E59FF">
        <w:t>SeQuence</w:t>
      </w:r>
      <w:proofErr w:type="spellEnd"/>
      <w:r w:rsidRPr="006E59FF">
        <w:t xml:space="preserve"> Number</w:t>
      </w:r>
    </w:p>
    <w:p w14:paraId="0DD070B5" w14:textId="77777777" w:rsidR="00AF16DC" w:rsidRPr="006E59FF" w:rsidRDefault="00AF16DC" w:rsidP="00AF16DC">
      <w:pPr>
        <w:pStyle w:val="EW"/>
        <w:rPr>
          <w:noProof/>
        </w:rPr>
      </w:pPr>
      <w:r w:rsidRPr="006E59FF">
        <w:rPr>
          <w:noProof/>
        </w:rPr>
        <w:t>SRVCC</w:t>
      </w:r>
      <w:r w:rsidRPr="006E59FF">
        <w:rPr>
          <w:noProof/>
        </w:rPr>
        <w:tab/>
        <w:t>Single Radio Voice Call Continuity</w:t>
      </w:r>
    </w:p>
    <w:p w14:paraId="10807706" w14:textId="77777777" w:rsidR="00AF16DC" w:rsidRPr="006E59FF" w:rsidRDefault="00AF16DC" w:rsidP="00AF16DC">
      <w:pPr>
        <w:pStyle w:val="EW"/>
      </w:pPr>
      <w:r w:rsidRPr="006E59FF">
        <w:t>STUN</w:t>
      </w:r>
      <w:r w:rsidRPr="006E59FF">
        <w:tab/>
        <w:t xml:space="preserve">Session Traversal Utilities for </w:t>
      </w:r>
      <w:smartTag w:uri="urn:schemas-microsoft-com:office:smarttags" w:element="stockticker">
        <w:r w:rsidRPr="006E59FF">
          <w:t>NAT</w:t>
        </w:r>
      </w:smartTag>
    </w:p>
    <w:p w14:paraId="2B62CC31" w14:textId="77777777" w:rsidR="00AF16DC" w:rsidRPr="006E59FF" w:rsidRDefault="00AF16DC" w:rsidP="00AF16DC">
      <w:pPr>
        <w:pStyle w:val="EW"/>
      </w:pPr>
      <w:r w:rsidRPr="006E59FF">
        <w:t>SVN</w:t>
      </w:r>
      <w:r w:rsidRPr="006E59FF">
        <w:tab/>
        <w:t>Satellite Virtual Network</w:t>
      </w:r>
    </w:p>
    <w:p w14:paraId="08403152" w14:textId="77777777" w:rsidR="00AF16DC" w:rsidRPr="006E59FF" w:rsidRDefault="00AF16DC" w:rsidP="00AF16DC">
      <w:pPr>
        <w:pStyle w:val="EW"/>
      </w:pPr>
      <w:r w:rsidRPr="006E59FF">
        <w:t>SVN-</w:t>
      </w:r>
      <w:smartTag w:uri="urn:schemas-microsoft-com:office:smarttags" w:element="stockticker">
        <w:r w:rsidRPr="006E59FF">
          <w:t>MAC</w:t>
        </w:r>
      </w:smartTag>
      <w:r w:rsidRPr="006E59FF">
        <w:tab/>
        <w:t>SVN Medium Access Control label</w:t>
      </w:r>
    </w:p>
    <w:p w14:paraId="21B0CF23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TAC</w:t>
        </w:r>
      </w:smartTag>
      <w:r w:rsidRPr="006E59FF">
        <w:tab/>
        <w:t>Type Approval Code</w:t>
      </w:r>
    </w:p>
    <w:p w14:paraId="17073BF9" w14:textId="77777777" w:rsidR="00AF16DC" w:rsidRPr="006E59FF" w:rsidRDefault="00AF16DC" w:rsidP="00AF16DC">
      <w:pPr>
        <w:pStyle w:val="EW"/>
      </w:pPr>
      <w:r w:rsidRPr="006E59FF">
        <w:t>TFT</w:t>
      </w:r>
      <w:r w:rsidRPr="006E59FF">
        <w:tab/>
        <w:t>Traffic Flow Template</w:t>
      </w:r>
    </w:p>
    <w:p w14:paraId="0B947329" w14:textId="77777777" w:rsidR="00AF16DC" w:rsidRPr="006E59FF" w:rsidRDefault="00AF16DC" w:rsidP="00AF16DC">
      <w:pPr>
        <w:pStyle w:val="EW"/>
      </w:pPr>
      <w:r w:rsidRPr="006E59FF">
        <w:t>TP</w:t>
      </w:r>
      <w:r w:rsidRPr="006E59FF">
        <w:tab/>
        <w:t>Telepresence</w:t>
      </w:r>
    </w:p>
    <w:p w14:paraId="5912AC1B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TLS</w:t>
        </w:r>
      </w:smartTag>
      <w:r w:rsidRPr="006E59FF">
        <w:tab/>
        <w:t>Transport Layer Security</w:t>
      </w:r>
    </w:p>
    <w:p w14:paraId="3C617B33" w14:textId="77777777" w:rsidR="00AF16DC" w:rsidRPr="006E59FF" w:rsidRDefault="00AF16DC" w:rsidP="00AF16DC">
      <w:pPr>
        <w:pStyle w:val="EW"/>
      </w:pPr>
      <w:r w:rsidRPr="006E59FF">
        <w:t>TRF</w:t>
      </w:r>
      <w:r w:rsidRPr="006E59FF">
        <w:tab/>
        <w:t>Transit and Roaming Function</w:t>
      </w:r>
    </w:p>
    <w:p w14:paraId="02C022E1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t>TURN</w:t>
      </w:r>
      <w:r w:rsidRPr="006E59FF">
        <w:tab/>
        <w:t>Traversal Using Relay NAT</w:t>
      </w:r>
    </w:p>
    <w:p w14:paraId="2006D2EE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TWAG</w:t>
      </w:r>
      <w:r w:rsidRPr="006E59FF">
        <w:rPr>
          <w:lang w:val="en-US"/>
        </w:rPr>
        <w:tab/>
      </w:r>
      <w:r w:rsidRPr="006E59FF">
        <w:t>Trusted WLAN Access Gateway</w:t>
      </w:r>
    </w:p>
    <w:p w14:paraId="40D6A8F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t>TWAN</w:t>
      </w:r>
      <w:r w:rsidRPr="006E59FF">
        <w:tab/>
        <w:t>Trusted WLAN</w:t>
      </w:r>
    </w:p>
    <w:p w14:paraId="061DC90E" w14:textId="77777777" w:rsidR="00AF16DC" w:rsidRPr="006E59FF" w:rsidRDefault="00AF16DC" w:rsidP="00AF16DC">
      <w:pPr>
        <w:pStyle w:val="EW"/>
      </w:pPr>
      <w:r w:rsidRPr="006E59FF">
        <w:t>UA</w:t>
      </w:r>
      <w:r w:rsidRPr="006E59FF">
        <w:tab/>
        <w:t>User Agent</w:t>
      </w:r>
    </w:p>
    <w:p w14:paraId="3FB6DB14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UAC</w:t>
      </w:r>
      <w:r w:rsidRPr="006E59FF">
        <w:rPr>
          <w:lang w:val="en-US"/>
        </w:rPr>
        <w:tab/>
        <w:t>User Agent Client</w:t>
      </w:r>
    </w:p>
    <w:p w14:paraId="64FF628F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UAS</w:t>
      </w:r>
      <w:r w:rsidRPr="006E59FF">
        <w:rPr>
          <w:lang w:val="en-US"/>
        </w:rPr>
        <w:tab/>
        <w:t>User Agent Server</w:t>
      </w:r>
    </w:p>
    <w:p w14:paraId="3474EF0D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UDPTL</w:t>
      </w:r>
      <w:r w:rsidRPr="006E59FF">
        <w:rPr>
          <w:lang w:val="en-US"/>
        </w:rPr>
        <w:tab/>
        <w:t>UDP Transport Layer</w:t>
      </w:r>
    </w:p>
    <w:p w14:paraId="05039D2B" w14:textId="77777777" w:rsidR="00AF16DC" w:rsidRPr="006E59FF" w:rsidRDefault="00AF16DC" w:rsidP="00AF16DC">
      <w:pPr>
        <w:pStyle w:val="EW"/>
        <w:rPr>
          <w:lang w:val="en-US"/>
        </w:rPr>
      </w:pPr>
      <w:r w:rsidRPr="006E59FF">
        <w:rPr>
          <w:lang w:val="en-US"/>
        </w:rPr>
        <w:t>UDVM</w:t>
      </w:r>
      <w:r w:rsidRPr="006E59FF">
        <w:rPr>
          <w:lang w:val="en-US"/>
        </w:rPr>
        <w:tab/>
        <w:t>Universal Decompressor Virtual Machine</w:t>
      </w:r>
    </w:p>
    <w:p w14:paraId="76B12D1F" w14:textId="77777777" w:rsidR="00AF16DC" w:rsidRPr="006E59FF" w:rsidRDefault="00AF16DC" w:rsidP="00AF16DC">
      <w:pPr>
        <w:pStyle w:val="EW"/>
      </w:pPr>
      <w:r w:rsidRPr="006E59FF">
        <w:t>UE</w:t>
      </w:r>
      <w:r w:rsidRPr="006E59FF">
        <w:tab/>
        <w:t>User Equipment</w:t>
      </w:r>
    </w:p>
    <w:p w14:paraId="061CE870" w14:textId="77777777" w:rsidR="00AF16DC" w:rsidRPr="006E59FF" w:rsidRDefault="00AF16DC" w:rsidP="00AF16DC">
      <w:pPr>
        <w:pStyle w:val="EW"/>
      </w:pPr>
      <w:r w:rsidRPr="006E59FF">
        <w:t>UICC</w:t>
      </w:r>
      <w:r w:rsidRPr="006E59FF">
        <w:tab/>
        <w:t>Universal Integrated Circuit Card</w:t>
      </w:r>
    </w:p>
    <w:p w14:paraId="1E0DD300" w14:textId="77777777" w:rsidR="00AF16DC" w:rsidRPr="006E59FF" w:rsidRDefault="00AF16DC" w:rsidP="00AF16DC">
      <w:pPr>
        <w:pStyle w:val="EW"/>
      </w:pPr>
      <w:smartTag w:uri="urn:schemas-microsoft-com:office:smarttags" w:element="stockticker">
        <w:r w:rsidRPr="006E59FF">
          <w:t>URI</w:t>
        </w:r>
      </w:smartTag>
      <w:r w:rsidRPr="006E59FF">
        <w:tab/>
        <w:t>Uniform Resource Identifier</w:t>
      </w:r>
    </w:p>
    <w:p w14:paraId="13647754" w14:textId="77777777" w:rsidR="00AF16DC" w:rsidRPr="006E59FF" w:rsidRDefault="00AF16DC" w:rsidP="00AF16DC">
      <w:pPr>
        <w:pStyle w:val="EW"/>
      </w:pPr>
      <w:r w:rsidRPr="006E59FF">
        <w:t>URL</w:t>
      </w:r>
      <w:r w:rsidRPr="006E59FF">
        <w:tab/>
        <w:t>Uniform Resource Locator</w:t>
      </w:r>
    </w:p>
    <w:p w14:paraId="10427A34" w14:textId="77777777" w:rsidR="00AF16DC" w:rsidRPr="006E59FF" w:rsidRDefault="00AF16DC" w:rsidP="00AF16DC">
      <w:pPr>
        <w:pStyle w:val="EW"/>
      </w:pPr>
      <w:r w:rsidRPr="006E59FF">
        <w:t>URN</w:t>
      </w:r>
      <w:r w:rsidRPr="006E59FF">
        <w:tab/>
        <w:t>Uniform Resource Name</w:t>
      </w:r>
    </w:p>
    <w:p w14:paraId="6156E891" w14:textId="77777777" w:rsidR="00AF16DC" w:rsidRPr="006E59FF" w:rsidRDefault="00AF16DC" w:rsidP="00AF16DC">
      <w:pPr>
        <w:pStyle w:val="EW"/>
      </w:pPr>
      <w:r w:rsidRPr="006E59FF">
        <w:t>USAT</w:t>
      </w:r>
      <w:r w:rsidRPr="006E59FF">
        <w:tab/>
        <w:t>Universal Subscriber Identity Module Application Toolkit</w:t>
      </w:r>
    </w:p>
    <w:p w14:paraId="5E24EE0C" w14:textId="77777777" w:rsidR="00AF16DC" w:rsidRPr="006E59FF" w:rsidRDefault="00AF16DC" w:rsidP="00AF16DC">
      <w:pPr>
        <w:pStyle w:val="EW"/>
      </w:pPr>
      <w:r w:rsidRPr="006E59FF">
        <w:t>USIM</w:t>
      </w:r>
      <w:r w:rsidRPr="006E59FF">
        <w:tab/>
        <w:t>Universal Subscriber Identity Module</w:t>
      </w:r>
    </w:p>
    <w:p w14:paraId="49CD275D" w14:textId="77777777" w:rsidR="00AF16DC" w:rsidRPr="006E59FF" w:rsidRDefault="00AF16DC" w:rsidP="00AF16DC">
      <w:pPr>
        <w:pStyle w:val="EW"/>
      </w:pPr>
      <w:r w:rsidRPr="006E59FF">
        <w:t>VPLMN</w:t>
      </w:r>
      <w:r w:rsidRPr="006E59FF">
        <w:tab/>
        <w:t>Visited PLMN</w:t>
      </w:r>
    </w:p>
    <w:p w14:paraId="5E6BEEEE" w14:textId="77777777" w:rsidR="00AF16DC" w:rsidRPr="006E59FF" w:rsidRDefault="00AF16DC" w:rsidP="00AF16DC">
      <w:pPr>
        <w:pStyle w:val="EW"/>
      </w:pPr>
      <w:proofErr w:type="spellStart"/>
      <w:r w:rsidRPr="006E59FF">
        <w:t>WebRTC</w:t>
      </w:r>
      <w:proofErr w:type="spellEnd"/>
      <w:r w:rsidRPr="006E59FF">
        <w:tab/>
        <w:t>Web Real-Time Communication</w:t>
      </w:r>
    </w:p>
    <w:p w14:paraId="6DB9F9A0" w14:textId="77777777" w:rsidR="00AF16DC" w:rsidRPr="006E59FF" w:rsidRDefault="00AF16DC" w:rsidP="00AF16DC">
      <w:pPr>
        <w:pStyle w:val="EW"/>
      </w:pPr>
      <w:r w:rsidRPr="006E59FF">
        <w:t>WIC</w:t>
      </w:r>
      <w:r w:rsidRPr="006E59FF">
        <w:tab/>
      </w:r>
      <w:proofErr w:type="spellStart"/>
      <w:r w:rsidRPr="006E59FF">
        <w:t>WebRTC</w:t>
      </w:r>
      <w:proofErr w:type="spellEnd"/>
      <w:r w:rsidRPr="006E59FF">
        <w:t xml:space="preserve"> IMS Client</w:t>
      </w:r>
    </w:p>
    <w:p w14:paraId="12AA4ED0" w14:textId="77777777" w:rsidR="00AF16DC" w:rsidRPr="006E59FF" w:rsidRDefault="00AF16DC" w:rsidP="00AF16DC">
      <w:pPr>
        <w:pStyle w:val="EW"/>
      </w:pPr>
      <w:r w:rsidRPr="006E59FF">
        <w:t>WLAN</w:t>
      </w:r>
      <w:r w:rsidRPr="006E59FF">
        <w:tab/>
        <w:t>Wireless Local Area Network</w:t>
      </w:r>
    </w:p>
    <w:p w14:paraId="2A9E3364" w14:textId="77777777" w:rsidR="00AF16DC" w:rsidRPr="006E59FF" w:rsidRDefault="00AF16DC" w:rsidP="00AF16DC">
      <w:pPr>
        <w:pStyle w:val="EW"/>
      </w:pPr>
      <w:r w:rsidRPr="006E59FF">
        <w:t>x</w:t>
      </w:r>
      <w:r w:rsidRPr="006E59FF">
        <w:tab/>
        <w:t>prohibited</w:t>
      </w:r>
    </w:p>
    <w:p w14:paraId="12265527" w14:textId="77777777" w:rsidR="00AF16DC" w:rsidRPr="006E59FF" w:rsidRDefault="00AF16DC" w:rsidP="00AF16DC">
      <w:pPr>
        <w:pStyle w:val="EW"/>
      </w:pPr>
      <w:proofErr w:type="spellStart"/>
      <w:r w:rsidRPr="006E59FF">
        <w:t>xDSL</w:t>
      </w:r>
      <w:proofErr w:type="spellEnd"/>
      <w:r w:rsidRPr="006E59FF">
        <w:tab/>
        <w:t>Digital Subscriber Line (all types)</w:t>
      </w:r>
    </w:p>
    <w:p w14:paraId="639D7A21" w14:textId="77777777" w:rsidR="00AF16DC" w:rsidRPr="006E59FF" w:rsidRDefault="00AF16DC" w:rsidP="00AF16DC">
      <w:pPr>
        <w:pStyle w:val="EW"/>
      </w:pPr>
      <w:r w:rsidRPr="006E59FF">
        <w:t>XGPON1</w:t>
      </w:r>
      <w:r w:rsidRPr="006E59FF">
        <w:tab/>
        <w:t>10 Gigabit-capable Passive Optical Networks</w:t>
      </w:r>
    </w:p>
    <w:p w14:paraId="2B633056" w14:textId="77777777" w:rsidR="00AF16DC" w:rsidRPr="006E59FF" w:rsidRDefault="00AF16DC" w:rsidP="00AF16DC">
      <w:pPr>
        <w:pStyle w:val="EW"/>
      </w:pPr>
      <w:r w:rsidRPr="006E59FF">
        <w:t>XMAC</w:t>
      </w:r>
      <w:r w:rsidRPr="006E59FF">
        <w:tab/>
        <w:t xml:space="preserve">expected </w:t>
      </w:r>
      <w:smartTag w:uri="urn:schemas-microsoft-com:office:smarttags" w:element="stockticker">
        <w:r w:rsidRPr="006E59FF">
          <w:t>MAC</w:t>
        </w:r>
      </w:smartTag>
    </w:p>
    <w:p w14:paraId="17421FBF" w14:textId="77777777" w:rsidR="00AF16DC" w:rsidRPr="006E59FF" w:rsidRDefault="00AF16DC" w:rsidP="00AF16DC">
      <w:pPr>
        <w:pStyle w:val="EX"/>
      </w:pPr>
      <w:r w:rsidRPr="006E59FF">
        <w:t>XML</w:t>
      </w:r>
      <w:r w:rsidRPr="006E59FF">
        <w:tab/>
      </w:r>
      <w:proofErr w:type="spellStart"/>
      <w:r w:rsidRPr="006E59FF">
        <w:t>eXtensible</w:t>
      </w:r>
      <w:proofErr w:type="spellEnd"/>
      <w:r w:rsidRPr="006E59FF">
        <w:t xml:space="preserve"> </w:t>
      </w:r>
      <w:proofErr w:type="spellStart"/>
      <w:r w:rsidRPr="006E59FF">
        <w:t>Markup</w:t>
      </w:r>
      <w:proofErr w:type="spellEnd"/>
      <w:r w:rsidRPr="006E59FF">
        <w:t xml:space="preserve"> Language</w:t>
      </w:r>
    </w:p>
    <w:p w14:paraId="3D56D45B" w14:textId="77777777" w:rsidR="007E59CB" w:rsidRDefault="00AF16DC" w:rsidP="00BA374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AC5727C" w14:textId="1E3C6CD8" w:rsidR="00577208" w:rsidRPr="006E59FF" w:rsidRDefault="00577208" w:rsidP="00577208">
      <w:pPr>
        <w:pStyle w:val="Heading3"/>
        <w:rPr>
          <w:ins w:id="43" w:author="Luetzenkirchen, Thomas" w:date="2019-04-01T09:14:00Z"/>
          <w:rFonts w:eastAsia="SimSun"/>
          <w:lang w:eastAsia="zh-CN"/>
        </w:rPr>
      </w:pPr>
      <w:bookmarkStart w:id="44" w:name="_Toc4508621"/>
      <w:ins w:id="45" w:author="Luetzenkirchen, Thomas" w:date="2019-04-01T09:14:00Z">
        <w:r w:rsidRPr="006E59FF">
          <w:lastRenderedPageBreak/>
          <w:t>7.9A.</w:t>
        </w:r>
        <w:r>
          <w:t>X</w:t>
        </w:r>
        <w:r w:rsidRPr="006E59FF">
          <w:tab/>
          <w:t>Definition of feature-cap</w:t>
        </w:r>
        <w:r w:rsidRPr="006E59FF">
          <w:rPr>
            <w:bCs/>
          </w:rPr>
          <w:t>ability indicator</w:t>
        </w:r>
        <w:r w:rsidRPr="006E59FF">
          <w:t xml:space="preserve"> g.3gpp.</w:t>
        </w:r>
      </w:ins>
      <w:bookmarkEnd w:id="44"/>
      <w:ins w:id="46" w:author="Luetzenkirchen, Thomas" w:date="2019-04-01T09:15:00Z">
        <w:r>
          <w:t>anbr</w:t>
        </w:r>
      </w:ins>
    </w:p>
    <w:p w14:paraId="03C5FFED" w14:textId="4AFC5A44" w:rsidR="00577208" w:rsidRPr="006E59FF" w:rsidRDefault="00577208" w:rsidP="00577208">
      <w:pPr>
        <w:rPr>
          <w:ins w:id="47" w:author="Luetzenkirchen, Thomas" w:date="2019-04-01T09:14:00Z"/>
          <w:lang w:eastAsia="en-GB"/>
        </w:rPr>
      </w:pPr>
      <w:ins w:id="48" w:author="Luetzenkirchen, Thomas" w:date="2019-04-01T09:14:00Z">
        <w:r w:rsidRPr="006E59FF">
          <w:rPr>
            <w:lang w:eastAsia="en-GB"/>
          </w:rPr>
          <w:t>Feature-cap</w:t>
        </w:r>
        <w:r w:rsidRPr="006E59FF">
          <w:rPr>
            <w:bCs/>
          </w:rPr>
          <w:t>ability indicator</w:t>
        </w:r>
        <w:r w:rsidRPr="006E59FF">
          <w:rPr>
            <w:lang w:eastAsia="en-GB"/>
          </w:rPr>
          <w:t xml:space="preserve"> name: </w:t>
        </w:r>
        <w:r w:rsidRPr="006E59FF">
          <w:rPr>
            <w:rFonts w:eastAsia="SimSun"/>
            <w:lang w:eastAsia="zh-CN"/>
          </w:rPr>
          <w:t>g.3gpp.</w:t>
        </w:r>
      </w:ins>
      <w:ins w:id="49" w:author="Luetzenkirchen, Thomas" w:date="2019-04-01T09:15:00Z">
        <w:r>
          <w:rPr>
            <w:rFonts w:eastAsia="SimSun"/>
            <w:lang w:eastAsia="zh-CN"/>
          </w:rPr>
          <w:t>anbr</w:t>
        </w:r>
      </w:ins>
    </w:p>
    <w:p w14:paraId="5DF7EAC2" w14:textId="77777777" w:rsidR="00577208" w:rsidRPr="006E59FF" w:rsidRDefault="00577208" w:rsidP="00577208">
      <w:pPr>
        <w:rPr>
          <w:ins w:id="50" w:author="Luetzenkirchen, Thomas" w:date="2019-04-01T09:14:00Z"/>
        </w:rPr>
      </w:pPr>
      <w:ins w:id="51" w:author="Luetzenkirchen, Thomas" w:date="2019-04-01T09:14:00Z">
        <w:r w:rsidRPr="006E59FF">
          <w:t>Summary of the feature indicated by this feature-cap</w:t>
        </w:r>
        <w:r w:rsidRPr="006E59FF">
          <w:rPr>
            <w:bCs/>
          </w:rPr>
          <w:t>ability indicator</w:t>
        </w:r>
        <w:r w:rsidRPr="006E59FF">
          <w:t>:</w:t>
        </w:r>
      </w:ins>
    </w:p>
    <w:p w14:paraId="45547072" w14:textId="50F1C6D0" w:rsidR="00577208" w:rsidRDefault="00577208" w:rsidP="00577208">
      <w:pPr>
        <w:rPr>
          <w:ins w:id="52" w:author="Luetzenkirchen, Thomas" w:date="2019-04-01T09:19:00Z"/>
          <w:rFonts w:eastAsia="MS Mincho"/>
        </w:rPr>
      </w:pPr>
      <w:ins w:id="53" w:author="Luetzenkirchen, Thomas" w:date="2019-04-01T09:14:00Z">
        <w:r w:rsidRPr="006E59FF">
          <w:t>This feature-cap</w:t>
        </w:r>
        <w:r w:rsidRPr="006E59FF">
          <w:rPr>
            <w:bCs/>
          </w:rPr>
          <w:t>ability indicator,</w:t>
        </w:r>
        <w:r w:rsidRPr="006E59FF">
          <w:t xml:space="preserve"> when included in a Feature-Caps header field as specified in RFC 6809 in a 200 (OK) response to a REGISTER request, </w:t>
        </w:r>
      </w:ins>
      <w:ins w:id="54" w:author="Luetzenkirchen, Thomas" w:date="2019-04-02T09:47:00Z">
        <w:r w:rsidR="00CA4F42">
          <w:t xml:space="preserve">indicates that the network supports ANBR </w:t>
        </w:r>
      </w:ins>
      <w:ins w:id="55" w:author="Luetzenkirchen, Thomas" w:date="2019-04-01T09:20:00Z">
        <w:r>
          <w:rPr>
            <w:rFonts w:eastAsia="MS Mincho"/>
          </w:rPr>
          <w:t>as specified in</w:t>
        </w:r>
      </w:ins>
      <w:ins w:id="56" w:author="Luetzenkirchen, Thomas" w:date="2019-04-01T09:19:00Z">
        <w:r>
          <w:rPr>
            <w:rFonts w:eastAsia="MS Mincho"/>
          </w:rPr>
          <w:t xml:space="preserve"> </w:t>
        </w:r>
        <w:r w:rsidR="00BB5CD6">
          <w:rPr>
            <w:rFonts w:eastAsia="MS Mincho"/>
          </w:rPr>
          <w:t>3GPP</w:t>
        </w:r>
      </w:ins>
      <w:ins w:id="57" w:author="Luetzenkirchen, Thomas" w:date="2019-04-01T09:22:00Z">
        <w:r w:rsidR="00BB5CD6">
          <w:rPr>
            <w:rFonts w:eastAsia="MS Mincho"/>
          </w:rPr>
          <w:t> </w:t>
        </w:r>
      </w:ins>
      <w:ins w:id="58" w:author="Luetzenkirchen, Thomas" w:date="2019-04-01T09:19:00Z">
        <w:r w:rsidR="00BB5CD6">
          <w:rPr>
            <w:rFonts w:eastAsia="MS Mincho"/>
          </w:rPr>
          <w:t xml:space="preserve">TS 26.114 </w:t>
        </w:r>
        <w:r w:rsidRPr="00577208">
          <w:rPr>
            <w:rFonts w:eastAsia="MS Mincho"/>
          </w:rPr>
          <w:t>[9B]</w:t>
        </w:r>
      </w:ins>
      <w:ins w:id="59" w:author="Luetzenkirchen, Thomas" w:date="2019-04-01T09:26:00Z">
        <w:r w:rsidR="00D5602E">
          <w:t>.</w:t>
        </w:r>
      </w:ins>
    </w:p>
    <w:p w14:paraId="17E409AE" w14:textId="77777777" w:rsidR="00577208" w:rsidRPr="006E59FF" w:rsidRDefault="00577208" w:rsidP="00577208">
      <w:pPr>
        <w:rPr>
          <w:ins w:id="60" w:author="Luetzenkirchen, Thomas" w:date="2019-04-01T09:14:00Z"/>
        </w:rPr>
      </w:pPr>
      <w:ins w:id="61" w:author="Luetzenkirchen, Thomas" w:date="2019-04-01T09:14:00Z">
        <w:r w:rsidRPr="006E59FF">
          <w:t>Feature-cap</w:t>
        </w:r>
        <w:r w:rsidRPr="006E59FF">
          <w:rPr>
            <w:bCs/>
          </w:rPr>
          <w:t>ability indicator</w:t>
        </w:r>
        <w:r w:rsidRPr="006E59FF">
          <w:t xml:space="preserve"> specification reference:</w:t>
        </w:r>
      </w:ins>
    </w:p>
    <w:p w14:paraId="22540445" w14:textId="77777777" w:rsidR="00577208" w:rsidRPr="006E59FF" w:rsidRDefault="00577208" w:rsidP="00577208">
      <w:pPr>
        <w:rPr>
          <w:ins w:id="62" w:author="Luetzenkirchen, Thomas" w:date="2019-04-01T09:14:00Z"/>
        </w:rPr>
      </w:pPr>
      <w:ins w:id="63" w:author="Luetzenkirchen, Thomas" w:date="2019-04-01T09:14:00Z">
        <w:r w:rsidRPr="006E59FF">
          <w:t>3GPP TS 24.229: "IP multimedia call control protocol based on Session Initiation Protocol (SIP) and Session Description Protocol (SDP); Stage 3".</w:t>
        </w:r>
      </w:ins>
    </w:p>
    <w:p w14:paraId="0C349D6B" w14:textId="77777777" w:rsidR="00577208" w:rsidRPr="006E59FF" w:rsidRDefault="00577208" w:rsidP="00577208">
      <w:pPr>
        <w:rPr>
          <w:ins w:id="64" w:author="Luetzenkirchen, Thomas" w:date="2019-04-01T09:14:00Z"/>
          <w:lang w:eastAsia="zh-CN"/>
        </w:rPr>
      </w:pPr>
      <w:ins w:id="65" w:author="Luetzenkirchen, Thomas" w:date="2019-04-01T09:14:00Z">
        <w:r w:rsidRPr="006E59FF">
          <w:t>Values appropriate for use with this feature-cap</w:t>
        </w:r>
        <w:r w:rsidRPr="006E59FF">
          <w:rPr>
            <w:bCs/>
          </w:rPr>
          <w:t>ability indicator</w:t>
        </w:r>
        <w:r w:rsidRPr="006E59FF">
          <w:t>: Not applicable.</w:t>
        </w:r>
      </w:ins>
    </w:p>
    <w:p w14:paraId="5987B6E2" w14:textId="29817FC1" w:rsidR="00577208" w:rsidRPr="006E59FF" w:rsidRDefault="00577208" w:rsidP="00577208">
      <w:pPr>
        <w:rPr>
          <w:ins w:id="66" w:author="Luetzenkirchen, Thomas" w:date="2019-04-01T09:14:00Z"/>
          <w:lang w:eastAsia="en-GB"/>
        </w:rPr>
      </w:pPr>
      <w:ins w:id="67" w:author="Luetzenkirchen, Thomas" w:date="2019-04-01T09:14:00Z">
        <w:r w:rsidRPr="006E59FF">
          <w:t>The feature-cap</w:t>
        </w:r>
        <w:r w:rsidRPr="006E59FF">
          <w:rPr>
            <w:bCs/>
          </w:rPr>
          <w:t>ability indicator</w:t>
        </w:r>
        <w:r w:rsidRPr="006E59FF">
          <w:t xml:space="preserve"> is intended primarily for use in the following applications, protocols, services, or negotiation mechanisms: This feature-cap</w:t>
        </w:r>
        <w:r w:rsidRPr="006E59FF">
          <w:rPr>
            <w:bCs/>
          </w:rPr>
          <w:t>ability indicator</w:t>
        </w:r>
        <w:r w:rsidRPr="006E59FF">
          <w:t xml:space="preserve"> is used to indicate </w:t>
        </w:r>
        <w:r w:rsidRPr="006E59FF">
          <w:rPr>
            <w:rFonts w:eastAsia="MS Mincho"/>
          </w:rPr>
          <w:t xml:space="preserve">the support of </w:t>
        </w:r>
      </w:ins>
      <w:ins w:id="68" w:author="Luetzenkirchen, Thomas" w:date="2019-04-02T09:48:00Z">
        <w:r w:rsidR="00CA4F42">
          <w:rPr>
            <w:rFonts w:eastAsia="MS Mincho"/>
          </w:rPr>
          <w:t>ANBR</w:t>
        </w:r>
      </w:ins>
      <w:ins w:id="69" w:author="Luetzenkirchen, Thomas" w:date="2019-04-01T09:14:00Z">
        <w:r w:rsidRPr="006E59FF">
          <w:t>.</w:t>
        </w:r>
      </w:ins>
    </w:p>
    <w:p w14:paraId="467FF1F7" w14:textId="39BCE87A" w:rsidR="00577208" w:rsidRPr="006E59FF" w:rsidRDefault="00577208" w:rsidP="00577208">
      <w:pPr>
        <w:rPr>
          <w:ins w:id="70" w:author="Luetzenkirchen, Thomas" w:date="2019-04-01T09:14:00Z"/>
        </w:rPr>
      </w:pPr>
      <w:ins w:id="71" w:author="Luetzenkirchen, Thomas" w:date="2019-04-01T09:14:00Z">
        <w:r w:rsidRPr="006E59FF">
          <w:t xml:space="preserve">Examples of typical use: Indicating </w:t>
        </w:r>
        <w:r w:rsidRPr="006E59FF">
          <w:rPr>
            <w:rFonts w:eastAsia="MS Mincho"/>
          </w:rPr>
          <w:t xml:space="preserve">the support of </w:t>
        </w:r>
      </w:ins>
      <w:ins w:id="72" w:author="Luetzenkirchen, Thomas" w:date="2019-04-01T09:43:00Z">
        <w:r w:rsidR="00342210">
          <w:rPr>
            <w:rFonts w:eastAsia="MS Mincho"/>
          </w:rPr>
          <w:t>ANBR</w:t>
        </w:r>
      </w:ins>
      <w:ins w:id="73" w:author="Luetzenkirchen, Thomas" w:date="2019-04-01T09:14:00Z">
        <w:r w:rsidRPr="006E59FF">
          <w:t>.</w:t>
        </w:r>
      </w:ins>
    </w:p>
    <w:p w14:paraId="35725FDB" w14:textId="075E57E0" w:rsidR="00577208" w:rsidRDefault="00577208" w:rsidP="00577208">
      <w:pPr>
        <w:rPr>
          <w:ins w:id="74" w:author="Luetzenkirchen, Thomas" w:date="2019-04-02T10:02:00Z"/>
          <w:lang w:eastAsia="en-GB"/>
        </w:rPr>
      </w:pPr>
      <w:ins w:id="75" w:author="Luetzenkirchen, Thomas" w:date="2019-04-01T09:14:00Z">
        <w:r w:rsidRPr="006E59FF">
          <w:rPr>
            <w:lang w:eastAsia="en-GB"/>
          </w:rPr>
          <w:t>Security Considerations: Security considerations for this feature-cap</w:t>
        </w:r>
        <w:r w:rsidRPr="006E59FF">
          <w:rPr>
            <w:bCs/>
          </w:rPr>
          <w:t>ability indicator</w:t>
        </w:r>
        <w:r w:rsidRPr="006E59FF">
          <w:rPr>
            <w:lang w:eastAsia="en-GB"/>
          </w:rPr>
          <w:t xml:space="preserve"> are discussed in clause 9 of </w:t>
        </w:r>
        <w:r w:rsidRPr="006E59FF">
          <w:t>RFC 6809</w:t>
        </w:r>
      </w:ins>
      <w:ins w:id="76" w:author="Luetzenkirchen, Thomas" w:date="2019-04-01T12:30:00Z">
        <w:r w:rsidR="003C119A">
          <w:t> </w:t>
        </w:r>
      </w:ins>
      <w:ins w:id="77" w:author="Luetzenkirchen, Thomas" w:date="2019-04-01T12:29:00Z">
        <w:r w:rsidR="003C119A" w:rsidRPr="006E59FF">
          <w:t>[190]</w:t>
        </w:r>
      </w:ins>
      <w:ins w:id="78" w:author="Luetzenkirchen, Thomas" w:date="2019-04-01T09:14:00Z">
        <w:r w:rsidRPr="006E59FF">
          <w:rPr>
            <w:lang w:eastAsia="en-GB"/>
          </w:rPr>
          <w:t>.</w:t>
        </w:r>
      </w:ins>
    </w:p>
    <w:p w14:paraId="346870D6" w14:textId="078367D4" w:rsidR="00732CDB" w:rsidRPr="00EC7212" w:rsidRDefault="00732CDB" w:rsidP="00732CDB">
      <w:pPr>
        <w:pStyle w:val="EditorsNote"/>
        <w:rPr>
          <w:ins w:id="79" w:author="Luetzenkirchen, Thomas" w:date="2019-04-02T10:02:00Z"/>
          <w:lang w:val="en-US"/>
        </w:rPr>
      </w:pPr>
      <w:ins w:id="80" w:author="Luetzenkirchen, Thomas" w:date="2019-04-02T10:02:00Z">
        <w:r w:rsidRPr="00DA418E">
          <w:t>Editor's note (CR#</w:t>
        </w:r>
      </w:ins>
      <w:ins w:id="81" w:author="Luetzenkirchen, Thomas" w:date="2019-04-02T10:03:00Z">
        <w:r w:rsidRPr="00732CDB">
          <w:t>6328</w:t>
        </w:r>
      </w:ins>
      <w:ins w:id="82" w:author="Luetzenkirchen, Thomas" w:date="2019-04-02T10:02:00Z">
        <w:r w:rsidRPr="00DA418E">
          <w:t xml:space="preserve">, WID: </w:t>
        </w:r>
      </w:ins>
      <w:ins w:id="83" w:author="Luetzenkirchen, Thomas" w:date="2019-04-02T10:03:00Z">
        <w:r>
          <w:t>TEI16</w:t>
        </w:r>
      </w:ins>
      <w:ins w:id="84" w:author="Luetzenkirchen, Thomas" w:date="2019-04-02T10:04:00Z">
        <w:r>
          <w:t xml:space="preserve"> </w:t>
        </w:r>
      </w:ins>
      <w:ins w:id="85" w:author="Luetzenkirchen, Thomas" w:date="2019-04-02T10:03:00Z">
        <w:r>
          <w:t>+</w:t>
        </w:r>
      </w:ins>
      <w:ins w:id="86" w:author="Luetzenkirchen, Thomas" w:date="2019-04-02T10:04:00Z">
        <w:r>
          <w:t xml:space="preserve"> </w:t>
        </w:r>
      </w:ins>
      <w:ins w:id="87" w:author="Luetzenkirchen, Thomas" w:date="2019-04-02T10:03:00Z">
        <w:r w:rsidRPr="00732CDB">
          <w:t>5G_MEDIA_MTSI_ext</w:t>
        </w:r>
      </w:ins>
      <w:ins w:id="88" w:author="Luetzenkirchen, Thomas" w:date="2019-04-02T10:02:00Z">
        <w:r w:rsidRPr="00DA418E">
          <w:t xml:space="preserve">): The </w:t>
        </w:r>
        <w:r>
          <w:rPr>
            <w:lang w:val="en-US"/>
          </w:rPr>
          <w:t xml:space="preserve">feature-capability indicator </w:t>
        </w:r>
        <w:r>
          <w:t>"g.3gpp.anbr"</w:t>
        </w:r>
        <w:r w:rsidRPr="00DA418E">
          <w:t xml:space="preserve"> is to be registered with IANA a</w:t>
        </w:r>
        <w:r w:rsidRPr="00EC7212">
          <w:rPr>
            <w:lang w:val="en-US"/>
          </w:rPr>
          <w:t>f</w:t>
        </w:r>
        <w:r w:rsidRPr="00DA418E">
          <w:t>t</w:t>
        </w:r>
        <w:proofErr w:type="spellStart"/>
        <w:r w:rsidRPr="00EC7212">
          <w:rPr>
            <w:lang w:val="en-US"/>
          </w:rPr>
          <w:t>er</w:t>
        </w:r>
        <w:proofErr w:type="spellEnd"/>
        <w:r w:rsidRPr="00EC7212">
          <w:rPr>
            <w:lang w:val="en-US"/>
          </w:rPr>
          <w:t xml:space="preserve"> th</w:t>
        </w:r>
        <w:r>
          <w:rPr>
            <w:lang w:val="en-US"/>
          </w:rPr>
          <w:t>is CR has been approved at CT#</w:t>
        </w:r>
      </w:ins>
      <w:ins w:id="89" w:author="Luetzenkirchen, Thomas" w:date="2019-04-02T10:03:00Z">
        <w:r>
          <w:rPr>
            <w:lang w:val="en-US"/>
          </w:rPr>
          <w:t>116</w:t>
        </w:r>
      </w:ins>
      <w:ins w:id="90" w:author="Luetzenkirchen, Thomas" w:date="2019-04-02T10:02:00Z">
        <w:r w:rsidRPr="00EC7212">
          <w:rPr>
            <w:lang w:val="en-US"/>
          </w:rPr>
          <w:t xml:space="preserve"> and </w:t>
        </w:r>
        <w:r>
          <w:rPr>
            <w:lang w:val="en-US"/>
          </w:rPr>
          <w:t>a version of TS</w:t>
        </w:r>
      </w:ins>
      <w:r w:rsidR="000827C6">
        <w:rPr>
          <w:lang w:val="en-US"/>
        </w:rPr>
        <w:t> </w:t>
      </w:r>
      <w:ins w:id="91" w:author="Luetzenkirchen, Thomas" w:date="2019-04-02T10:02:00Z">
        <w:r>
          <w:rPr>
            <w:lang w:val="en-US"/>
          </w:rPr>
          <w:t xml:space="preserve">24.229 containing the CR has been published. IANA registration has to happen via the General Protocol Registry Form at </w:t>
        </w:r>
        <w:r w:rsidRPr="00914887">
          <w:rPr>
            <w:lang w:val="en-US"/>
          </w:rPr>
          <w:t>http://www.iana.org/cgi-bin/assignments.pl</w:t>
        </w:r>
      </w:ins>
    </w:p>
    <w:p w14:paraId="38EF4F9B" w14:textId="77777777" w:rsidR="00577208" w:rsidRPr="006E59FF" w:rsidRDefault="00577208" w:rsidP="00577208">
      <w:pPr>
        <w:jc w:val="center"/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1D8BE9" w14:textId="77777777" w:rsidR="007E59CB" w:rsidRPr="006E59FF" w:rsidRDefault="007E59CB" w:rsidP="007E59CB">
      <w:pPr>
        <w:pStyle w:val="Heading3"/>
      </w:pPr>
      <w:bookmarkStart w:id="92" w:name="_Toc4509179"/>
      <w:r w:rsidRPr="006E59FF">
        <w:t>L.3.1.0</w:t>
      </w:r>
      <w:r w:rsidRPr="006E59FF">
        <w:tab/>
        <w:t>Registration and authentication</w:t>
      </w:r>
      <w:bookmarkEnd w:id="92"/>
    </w:p>
    <w:p w14:paraId="538D5637" w14:textId="77777777" w:rsidR="007E59CB" w:rsidRPr="006E59FF" w:rsidRDefault="007E59CB" w:rsidP="007E59CB">
      <w:pPr>
        <w:rPr>
          <w:lang w:val="en-US"/>
        </w:rPr>
      </w:pPr>
      <w:r w:rsidRPr="006E59FF">
        <w:rPr>
          <w:lang w:val="en-US"/>
        </w:rPr>
        <w:t>The UE shall perform reregistration of a previously registered public user identity bound to any one of its contact addresses when changing to an IP-CAN for which usage is specified in annex R. The reregistration is performed using the new IP-CAN.</w:t>
      </w:r>
    </w:p>
    <w:p w14:paraId="70315D62" w14:textId="77777777" w:rsidR="007E59CB" w:rsidRPr="006E59FF" w:rsidRDefault="007E59CB" w:rsidP="007E59CB">
      <w:pPr>
        <w:pStyle w:val="NO"/>
        <w:rPr>
          <w:rFonts w:eastAsia="SimSun"/>
          <w:lang w:val="en-US"/>
        </w:rPr>
      </w:pPr>
      <w:r w:rsidRPr="006E59FF">
        <w:rPr>
          <w:rFonts w:eastAsia="SimSun"/>
        </w:rPr>
        <w:t>NOTE</w:t>
      </w:r>
      <w:r w:rsidRPr="006E59FF">
        <w:rPr>
          <w:rFonts w:eastAsia="SimSun"/>
          <w:lang w:val="en-US"/>
        </w:rPr>
        <w:t> 1</w:t>
      </w:r>
      <w:r w:rsidRPr="006E59FF">
        <w:rPr>
          <w:rFonts w:eastAsia="SimSun"/>
        </w:rPr>
        <w:t>:</w:t>
      </w:r>
      <w:r w:rsidRPr="006E59FF">
        <w:rPr>
          <w:rFonts w:eastAsia="SimSun"/>
        </w:rPr>
        <w:tab/>
        <w:t>This document does not specify how the UE detects that the used IP</w:t>
      </w:r>
      <w:r w:rsidRPr="006E59FF">
        <w:rPr>
          <w:rFonts w:eastAsia="SimSun"/>
          <w:lang w:val="en-US"/>
        </w:rPr>
        <w:t>-</w:t>
      </w:r>
      <w:r w:rsidRPr="006E59FF">
        <w:rPr>
          <w:rFonts w:eastAsia="SimSun"/>
        </w:rPr>
        <w:t>CAN has changed.</w:t>
      </w:r>
      <w:r w:rsidRPr="006E59FF">
        <w:rPr>
          <w:rFonts w:eastAsia="SimSun"/>
          <w:lang w:val="en-US"/>
        </w:rPr>
        <w:t xml:space="preserve"> The information that is forcing the reregistration is also used to generate the content for the P-Access-Network-Info header field.</w:t>
      </w:r>
    </w:p>
    <w:p w14:paraId="30D87DE6" w14:textId="77777777" w:rsidR="007E59CB" w:rsidRPr="006E59FF" w:rsidRDefault="007E59CB" w:rsidP="007E59CB">
      <w:pPr>
        <w:pStyle w:val="NO"/>
        <w:rPr>
          <w:lang w:val="en-US"/>
        </w:rPr>
      </w:pPr>
      <w:r w:rsidRPr="006E59FF">
        <w:rPr>
          <w:rFonts w:eastAsia="SimSun"/>
          <w:lang w:val="en-US"/>
        </w:rPr>
        <w:t>NOTE 2:</w:t>
      </w:r>
      <w:r w:rsidRPr="006E59FF">
        <w:rPr>
          <w:rFonts w:eastAsia="SimSun"/>
          <w:lang w:val="en-US"/>
        </w:rPr>
        <w:tab/>
        <w:t>The UE will send the reregistration irrespective of whether it has a SIP dialog or not.</w:t>
      </w:r>
    </w:p>
    <w:p w14:paraId="7C62BFC9" w14:textId="77777777" w:rsidR="007E59CB" w:rsidRPr="006E59FF" w:rsidRDefault="007E59CB" w:rsidP="007E59CB">
      <w:r w:rsidRPr="006E59FF">
        <w:t xml:space="preserve">If the UE supports the 3GPP PS data off, then the UE shall in all REGISTER requests include the "+g.3gpp.ps-data-off" header field parameter defined in </w:t>
      </w:r>
      <w:proofErr w:type="spellStart"/>
      <w:r w:rsidRPr="006E59FF">
        <w:t>subclause</w:t>
      </w:r>
      <w:proofErr w:type="spellEnd"/>
      <w:r w:rsidRPr="006E59FF">
        <w:t> 7.9.8 set to a value indicating the 3GPP PS data off status.</w:t>
      </w:r>
    </w:p>
    <w:p w14:paraId="73647D0D" w14:textId="77777777" w:rsidR="007E59CB" w:rsidRPr="006E59FF" w:rsidRDefault="007E59CB" w:rsidP="007E59CB">
      <w:pPr>
        <w:rPr>
          <w:lang w:eastAsia="zh-CN"/>
        </w:rPr>
      </w:pPr>
      <w:r w:rsidRPr="006E59FF">
        <w:t xml:space="preserve">When the UE sends a REGISTER request, if the 3GPP PS data off status is "active", then </w:t>
      </w:r>
      <w:r w:rsidRPr="006E59FF">
        <w:rPr>
          <w:lang w:val="en-US"/>
        </w:rPr>
        <w:t>t</w:t>
      </w:r>
      <w:r w:rsidRPr="006E59FF">
        <w:t xml:space="preserve">he UE shall </w:t>
      </w:r>
      <w:r w:rsidRPr="006E59FF">
        <w:rPr>
          <w:lang w:val="en-US"/>
        </w:rPr>
        <w:t xml:space="preserve">only include media feature tags associated with services that are </w:t>
      </w:r>
      <w:r w:rsidRPr="006E59FF">
        <w:rPr>
          <w:rFonts w:eastAsia="SimSun"/>
          <w:lang w:eastAsia="zh-CN"/>
        </w:rPr>
        <w:t xml:space="preserve">3GPP PS data off exempt services in the </w:t>
      </w:r>
      <w:r w:rsidRPr="006E59FF">
        <w:rPr>
          <w:lang w:eastAsia="zh-CN"/>
        </w:rPr>
        <w:t xml:space="preserve">g.3gpp.icsi-ref media feature tag, as defined in </w:t>
      </w:r>
      <w:proofErr w:type="spellStart"/>
      <w:r w:rsidRPr="006E59FF">
        <w:rPr>
          <w:lang w:eastAsia="zh-CN"/>
        </w:rPr>
        <w:t>subclause</w:t>
      </w:r>
      <w:proofErr w:type="spellEnd"/>
      <w:r w:rsidRPr="006E59FF">
        <w:rPr>
          <w:lang w:eastAsia="zh-CN"/>
        </w:rPr>
        <w:t xml:space="preserve"> 7.9.2 </w:t>
      </w:r>
      <w:r w:rsidRPr="006E59FF">
        <w:t xml:space="preserve">and RFC 3840 [62], for the IMS communication </w:t>
      </w:r>
      <w:r w:rsidRPr="006E59FF">
        <w:rPr>
          <w:lang w:val="en-US"/>
        </w:rPr>
        <w:t>services it intends to use</w:t>
      </w:r>
      <w:r w:rsidRPr="006E59FF">
        <w:rPr>
          <w:lang w:val="en-US" w:eastAsia="zh-CN"/>
        </w:rPr>
        <w:t>.</w:t>
      </w:r>
    </w:p>
    <w:p w14:paraId="711E3F73" w14:textId="77777777" w:rsidR="007E59CB" w:rsidRDefault="007E59CB" w:rsidP="007E59CB">
      <w:pPr>
        <w:rPr>
          <w:ins w:id="93" w:author="Luetzenkirchen, Thomas" w:date="2019-03-29T14:45:00Z"/>
        </w:rPr>
      </w:pPr>
      <w:r w:rsidRPr="006E59FF">
        <w:rPr>
          <w:rFonts w:eastAsia="SimSun"/>
          <w:lang w:eastAsia="zh-CN"/>
        </w:rPr>
        <w:t xml:space="preserve">If the UE is registered, and the 3GPP PS data off status is changed or the UE is provided by the network with a new list of 3GPP PS data off exempt services while the 3GPP PS data off status is "active", then the UE shall perform </w:t>
      </w:r>
      <w:r w:rsidRPr="006E59FF">
        <w:t>a reregistration of the previously registered public user identity.</w:t>
      </w:r>
    </w:p>
    <w:p w14:paraId="307515FD" w14:textId="11D82C3D" w:rsidR="00CB62BC" w:rsidRDefault="00CB62BC" w:rsidP="00CB62BC">
      <w:pPr>
        <w:rPr>
          <w:ins w:id="94" w:author="Luetzenkirchen, Thomas" w:date="2019-03-29T16:40:00Z"/>
        </w:rPr>
      </w:pPr>
      <w:ins w:id="95" w:author="Luetzenkirchen, Thomas" w:date="2019-03-29T16:40:00Z">
        <w:r>
          <w:t xml:space="preserve">A UE supporting ANBR as specified in </w:t>
        </w:r>
        <w:r w:rsidRPr="00B074ED">
          <w:rPr>
            <w:lang w:eastAsia="en-GB"/>
          </w:rPr>
          <w:t>3GPP TS 26.114</w:t>
        </w:r>
      </w:ins>
      <w:ins w:id="96" w:author="Luetzenkirchen, Thomas" w:date="2019-03-29T19:58:00Z">
        <w:r w:rsidR="007C5C20">
          <w:rPr>
            <w:lang w:eastAsia="en-GB"/>
          </w:rPr>
          <w:t> </w:t>
        </w:r>
      </w:ins>
      <w:ins w:id="97" w:author="Luetzenkirchen, Thomas" w:date="2019-03-29T16:40:00Z">
        <w:r w:rsidRPr="00B074ED">
          <w:rPr>
            <w:lang w:eastAsia="en-GB"/>
          </w:rPr>
          <w:t>[9B]</w:t>
        </w:r>
        <w:r>
          <w:rPr>
            <w:lang w:eastAsia="en-GB"/>
          </w:rPr>
          <w:t xml:space="preserve"> </w:t>
        </w:r>
      </w:ins>
      <w:ins w:id="98" w:author="Luetzenkirchen, Thomas" w:date="2019-04-01T10:53:00Z">
        <w:r w:rsidR="009B41DF">
          <w:rPr>
            <w:lang w:eastAsia="en-GB"/>
          </w:rPr>
          <w:t xml:space="preserve">shall also support </w:t>
        </w:r>
      </w:ins>
      <w:ins w:id="99" w:author="Luetzenkirchen, Thomas" w:date="2019-03-29T16:40:00Z">
        <w:r w:rsidRPr="001B79AA">
          <w:t>R</w:t>
        </w:r>
        <w:r>
          <w:t>AN</w:t>
        </w:r>
      </w:ins>
      <w:ins w:id="100" w:author="Luetzenkirchen, Thomas" w:date="2019-04-01T09:46:00Z">
        <w:r w:rsidR="00342210">
          <w:t>-a</w:t>
        </w:r>
      </w:ins>
      <w:ins w:id="101" w:author="Luetzenkirchen, Thomas" w:date="2019-03-29T16:40:00Z">
        <w:r w:rsidR="00342210">
          <w:t xml:space="preserve">ssisted </w:t>
        </w:r>
      </w:ins>
      <w:ins w:id="102" w:author="Luetzenkirchen, Thomas" w:date="2019-04-01T09:46:00Z">
        <w:r w:rsidR="00342210">
          <w:t>c</w:t>
        </w:r>
      </w:ins>
      <w:ins w:id="103" w:author="Luetzenkirchen, Thomas" w:date="2019-03-29T16:40:00Z">
        <w:r w:rsidR="00342210">
          <w:t>odec a</w:t>
        </w:r>
        <w:r>
          <w:t xml:space="preserve">daptation </w:t>
        </w:r>
        <w:r w:rsidRPr="001B79AA">
          <w:t>as sp</w:t>
        </w:r>
        <w:r>
          <w:t>ecified in 3GPP TS 36.3</w:t>
        </w:r>
      </w:ins>
      <w:ins w:id="104" w:author="Luetzenkirchen, Thomas" w:date="2019-03-31T12:10:00Z">
        <w:r w:rsidR="00042DDA">
          <w:t>00</w:t>
        </w:r>
      </w:ins>
      <w:ins w:id="105" w:author="Luetzenkirchen, Thomas" w:date="2019-03-29T16:40:00Z">
        <w:r>
          <w:t> [</w:t>
        </w:r>
      </w:ins>
      <w:ins w:id="106" w:author="Luetzenkirchen, Thomas" w:date="2019-03-31T12:33:00Z">
        <w:r w:rsidR="00632B3B">
          <w:t>268</w:t>
        </w:r>
      </w:ins>
      <w:ins w:id="107" w:author="Luetzenkirchen, Thomas" w:date="2019-03-29T16:40:00Z">
        <w:r>
          <w:t>]</w:t>
        </w:r>
      </w:ins>
      <w:ins w:id="108" w:author="Luetzenkirchen, Thomas" w:date="2019-03-31T12:11:00Z">
        <w:r w:rsidR="00042DDA">
          <w:t xml:space="preserve"> and 3GPP TS</w:t>
        </w:r>
      </w:ins>
      <w:ins w:id="109" w:author="Luetzenkirchen, Thomas" w:date="2019-03-31T12:12:00Z">
        <w:r w:rsidR="00042DDA">
          <w:t> </w:t>
        </w:r>
      </w:ins>
      <w:ins w:id="110" w:author="Luetzenkirchen, Thomas" w:date="2019-03-31T12:11:00Z">
        <w:r w:rsidR="00042DDA" w:rsidRPr="00042DDA">
          <w:t>36.3</w:t>
        </w:r>
        <w:r w:rsidR="00042DDA">
          <w:t>21</w:t>
        </w:r>
      </w:ins>
      <w:ins w:id="111" w:author="Luetzenkirchen, Thomas" w:date="2019-03-31T12:12:00Z">
        <w:r w:rsidR="00042DDA">
          <w:t> </w:t>
        </w:r>
      </w:ins>
      <w:ins w:id="112" w:author="Luetzenkirchen, Thomas" w:date="2019-03-31T12:11:00Z">
        <w:r w:rsidR="00042DDA" w:rsidRPr="00042DDA">
          <w:t>[</w:t>
        </w:r>
      </w:ins>
      <w:ins w:id="113" w:author="Luetzenkirchen, Thomas" w:date="2019-03-31T12:33:00Z">
        <w:r w:rsidR="00632B3B">
          <w:t>269</w:t>
        </w:r>
      </w:ins>
      <w:ins w:id="114" w:author="Luetzenkirchen, Thomas" w:date="2019-03-31T12:11:00Z">
        <w:r w:rsidR="00042DDA" w:rsidRPr="00042DDA">
          <w:t>]</w:t>
        </w:r>
      </w:ins>
      <w:ins w:id="115" w:author="Luetzenkirchen, Thomas" w:date="2019-03-29T16:40:00Z">
        <w:r>
          <w:t>.</w:t>
        </w:r>
      </w:ins>
    </w:p>
    <w:p w14:paraId="3641D2D5" w14:textId="7D227B04" w:rsidR="00632B3B" w:rsidRPr="006E59FF" w:rsidRDefault="00CB62BC" w:rsidP="00CB62BC">
      <w:pPr>
        <w:rPr>
          <w:ins w:id="116" w:author="Luetzenkirchen, Thomas" w:date="2019-03-29T14:45:00Z"/>
        </w:rPr>
      </w:pPr>
      <w:ins w:id="117" w:author="Luetzenkirchen, Thomas" w:date="2019-03-29T16:40:00Z">
        <w:r w:rsidRPr="006E59FF">
          <w:t xml:space="preserve">If the UE supports </w:t>
        </w:r>
        <w:r>
          <w:t>ANBR</w:t>
        </w:r>
        <w:r w:rsidRPr="006E59FF">
          <w:t xml:space="preserve">, </w:t>
        </w:r>
      </w:ins>
      <w:ins w:id="118" w:author="Luetzenkirchen, Thomas" w:date="2019-04-01T20:25:00Z">
        <w:r w:rsidR="009A101B">
          <w:t>u</w:t>
        </w:r>
      </w:ins>
      <w:ins w:id="119" w:author="Luetzenkirchen, Thomas" w:date="2019-03-29T16:40:00Z">
        <w:r w:rsidRPr="00847DB0">
          <w:t xml:space="preserve">pon receiving a </w:t>
        </w:r>
        <w:r>
          <w:t>200 (OK)</w:t>
        </w:r>
        <w:r w:rsidRPr="00847DB0">
          <w:t xml:space="preserve"> response to the </w:t>
        </w:r>
        <w:r>
          <w:t xml:space="preserve">REGISTER request and if the </w:t>
        </w:r>
        <w:r w:rsidRPr="00847DB0">
          <w:t>2</w:t>
        </w:r>
        <w:r>
          <w:t>00 (OK)</w:t>
        </w:r>
        <w:r w:rsidRPr="00847DB0">
          <w:t xml:space="preserve"> response contains a Feature-Caps header field with the g.3gpp.a</w:t>
        </w:r>
        <w:r>
          <w:t>nbr</w:t>
        </w:r>
        <w:r w:rsidRPr="00847DB0">
          <w:t xml:space="preserve"> feature-capability indicator </w:t>
        </w:r>
        <w:r>
          <w:t xml:space="preserve">the </w:t>
        </w:r>
        <w:r w:rsidRPr="00847DB0">
          <w:t>UE shall</w:t>
        </w:r>
        <w:r>
          <w:t xml:space="preserve"> assume that the </w:t>
        </w:r>
      </w:ins>
      <w:ins w:id="120" w:author="Luetzenkirchen, Thomas" w:date="2019-03-29T19:07:00Z">
        <w:r w:rsidR="00B30452">
          <w:t>n</w:t>
        </w:r>
      </w:ins>
      <w:ins w:id="121" w:author="Luetzenkirchen, Thomas" w:date="2019-03-29T16:40:00Z">
        <w:r>
          <w:t xml:space="preserve">etwork supports </w:t>
        </w:r>
        <w:r w:rsidRPr="001B79AA">
          <w:t>R</w:t>
        </w:r>
        <w:r>
          <w:t>AN</w:t>
        </w:r>
      </w:ins>
      <w:ins w:id="122" w:author="Luetzenkirchen, Thomas" w:date="2019-04-01T09:46:00Z">
        <w:r w:rsidR="00342210">
          <w:t>-a</w:t>
        </w:r>
      </w:ins>
      <w:ins w:id="123" w:author="Luetzenkirchen, Thomas" w:date="2019-03-29T16:40:00Z">
        <w:r>
          <w:t xml:space="preserve">ssisted </w:t>
        </w:r>
      </w:ins>
      <w:ins w:id="124" w:author="Luetzenkirchen, Thomas" w:date="2019-04-01T09:46:00Z">
        <w:r w:rsidR="00342210">
          <w:t>c</w:t>
        </w:r>
      </w:ins>
      <w:ins w:id="125" w:author="Luetzenkirchen, Thomas" w:date="2019-03-29T16:40:00Z">
        <w:r w:rsidR="00342210">
          <w:t>odec a</w:t>
        </w:r>
        <w:r>
          <w:t>daptation</w:t>
        </w:r>
      </w:ins>
      <w:ins w:id="126" w:author="Luetzenkirchen, Thomas" w:date="2019-03-29T19:10:00Z">
        <w:r w:rsidR="00B30452">
          <w:t xml:space="preserve"> as specified in </w:t>
        </w:r>
      </w:ins>
      <w:ins w:id="127" w:author="Luetzenkirchen, Thomas" w:date="2019-03-31T12:35:00Z">
        <w:r w:rsidR="00632B3B">
          <w:t>3GPP TS 36.300 [268] and 3GPP TS </w:t>
        </w:r>
        <w:r w:rsidR="00632B3B" w:rsidRPr="00042DDA">
          <w:t>36.3</w:t>
        </w:r>
        <w:r w:rsidR="00632B3B">
          <w:t>21 </w:t>
        </w:r>
        <w:r w:rsidR="00632B3B" w:rsidRPr="00042DDA">
          <w:t>[</w:t>
        </w:r>
        <w:r w:rsidR="00632B3B">
          <w:t>269</w:t>
        </w:r>
        <w:r w:rsidR="00632B3B" w:rsidRPr="00042DDA">
          <w:t>]</w:t>
        </w:r>
      </w:ins>
      <w:ins w:id="128" w:author="Luetzenkirchen, Thomas" w:date="2019-03-29T16:40:00Z">
        <w:r>
          <w:t xml:space="preserve">. </w:t>
        </w:r>
      </w:ins>
      <w:ins w:id="129" w:author="Luetzenkirchen, Thomas" w:date="2019-03-31T12:38:00Z">
        <w:r w:rsidR="00632B3B" w:rsidRPr="00632B3B">
          <w:t>The UE is allowed to in</w:t>
        </w:r>
        <w:r w:rsidR="00632B3B">
          <w:t>clude the SDP ‘</w:t>
        </w:r>
        <w:proofErr w:type="spellStart"/>
        <w:r w:rsidR="00632B3B">
          <w:t>anbr</w:t>
        </w:r>
        <w:proofErr w:type="spellEnd"/>
        <w:r w:rsidR="00632B3B">
          <w:t xml:space="preserve">’ attribute during </w:t>
        </w:r>
        <w:r w:rsidR="00632B3B" w:rsidRPr="00632B3B">
          <w:t xml:space="preserve">session establishment as specified in </w:t>
        </w:r>
      </w:ins>
      <w:ins w:id="130" w:author="Luetzenkirchen, Thomas" w:date="2019-03-31T12:36:00Z">
        <w:r w:rsidR="00632B3B" w:rsidRPr="00B074ED">
          <w:rPr>
            <w:lang w:eastAsia="en-GB"/>
          </w:rPr>
          <w:t>3GPP TS 26.114</w:t>
        </w:r>
        <w:r w:rsidR="00632B3B">
          <w:rPr>
            <w:lang w:eastAsia="en-GB"/>
          </w:rPr>
          <w:t> </w:t>
        </w:r>
        <w:r w:rsidR="00632B3B" w:rsidRPr="00B074ED">
          <w:rPr>
            <w:lang w:eastAsia="en-GB"/>
          </w:rPr>
          <w:t>[9B]</w:t>
        </w:r>
        <w:r w:rsidR="00632B3B">
          <w:t>.</w:t>
        </w:r>
      </w:ins>
    </w:p>
    <w:bookmarkEnd w:id="2"/>
    <w:bookmarkEnd w:id="3"/>
    <w:p w14:paraId="2CEF6BF1" w14:textId="77777777" w:rsidR="00077E11" w:rsidRDefault="00077E11" w:rsidP="00077E11">
      <w:pPr>
        <w:jc w:val="center"/>
        <w:rPr>
          <w:ins w:id="131" w:author="Luetzenkirchen, Thomas" w:date="2019-03-29T16:47:00Z"/>
          <w:noProof/>
        </w:rPr>
      </w:pPr>
      <w:r w:rsidRPr="008A7642">
        <w:rPr>
          <w:noProof/>
          <w:highlight w:val="green"/>
        </w:rPr>
        <w:t xml:space="preserve">*** </w:t>
      </w:r>
      <w:r w:rsidR="007E59CB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80CC00F" w14:textId="0624088D" w:rsidR="00BC1E17" w:rsidRPr="006E59FF" w:rsidRDefault="00BC1E17" w:rsidP="00BC1E17">
      <w:pPr>
        <w:pStyle w:val="Heading3"/>
        <w:rPr>
          <w:ins w:id="132" w:author="Luetzenkirchen, Thomas" w:date="2019-03-29T16:47:00Z"/>
        </w:rPr>
      </w:pPr>
      <w:ins w:id="133" w:author="Luetzenkirchen, Thomas" w:date="2019-03-29T16:47:00Z">
        <w:r>
          <w:lastRenderedPageBreak/>
          <w:t>L</w:t>
        </w:r>
        <w:r w:rsidRPr="006E59FF">
          <w:t>.3.2.</w:t>
        </w:r>
        <w:r w:rsidRPr="00A913E3">
          <w:rPr>
            <w:highlight w:val="yellow"/>
            <w:rPrChange w:id="134" w:author="Luetzenkirchen, Thomas" w:date="2019-03-29T15:13:00Z">
              <w:rPr/>
            </w:rPrChange>
          </w:rPr>
          <w:t>X</w:t>
        </w:r>
        <w:r w:rsidRPr="006E59FF">
          <w:tab/>
        </w:r>
        <w:r>
          <w:t xml:space="preserve">Support </w:t>
        </w:r>
      </w:ins>
      <w:ins w:id="135" w:author="Luetzenkirchen, Thomas" w:date="2019-04-01T09:47:00Z">
        <w:r w:rsidR="00342210">
          <w:t>of</w:t>
        </w:r>
      </w:ins>
      <w:ins w:id="136" w:author="Luetzenkirchen, Thomas" w:date="2019-03-29T16:47:00Z">
        <w:r>
          <w:t xml:space="preserve"> ANBR and </w:t>
        </w:r>
        <w:r w:rsidRPr="00350997">
          <w:t>RAN</w:t>
        </w:r>
      </w:ins>
      <w:ins w:id="137" w:author="Luetzenkirchen, Thomas" w:date="2019-04-01T09:46:00Z">
        <w:r w:rsidR="00342210">
          <w:t>-a</w:t>
        </w:r>
      </w:ins>
      <w:ins w:id="138" w:author="Luetzenkirchen, Thomas" w:date="2019-03-29T16:47:00Z">
        <w:r w:rsidR="00342210">
          <w:t>ssisted codec a</w:t>
        </w:r>
        <w:r w:rsidRPr="00350997">
          <w:t>daptation</w:t>
        </w:r>
      </w:ins>
    </w:p>
    <w:p w14:paraId="4698A4EB" w14:textId="77777777" w:rsidR="00B42F86" w:rsidRDefault="00B42F86" w:rsidP="00B42F86">
      <w:pPr>
        <w:rPr>
          <w:ins w:id="139" w:author="Luetzenkirchen, Thomas" w:date="2019-04-01T17:13:00Z"/>
        </w:rPr>
      </w:pPr>
      <w:ins w:id="140" w:author="Luetzenkirchen, Thomas" w:date="2019-04-01T17:13:00Z">
        <w:r w:rsidRPr="002D18E0">
          <w:t xml:space="preserve">A P-CSCF supporting ANBR as specified in </w:t>
        </w:r>
        <w:r w:rsidRPr="002D18E0">
          <w:rPr>
            <w:lang w:eastAsia="en-GB"/>
          </w:rPr>
          <w:t xml:space="preserve">3GPP TS 26.114 [9B] requires the E-UTRAN to </w:t>
        </w:r>
        <w:r w:rsidRPr="002D18E0">
          <w:t>support RAN-assisted codec adaptation as specified in 3GPP TS 36.300 [268] and 3GPP TS 36.321 [269].</w:t>
        </w:r>
      </w:ins>
    </w:p>
    <w:p w14:paraId="1CD571F9" w14:textId="23911DF0" w:rsidR="00BC1E17" w:rsidRDefault="00BC1E17">
      <w:pPr>
        <w:rPr>
          <w:ins w:id="141" w:author="Luetzenkirchen, Thomas" w:date="2019-03-29T19:46:00Z"/>
          <w:lang w:eastAsia="en-GB"/>
        </w:rPr>
      </w:pPr>
      <w:ins w:id="142" w:author="Luetzenkirchen, Thomas" w:date="2019-03-29T16:47:00Z">
        <w:r>
          <w:rPr>
            <w:lang w:eastAsia="en-GB"/>
          </w:rPr>
          <w:t xml:space="preserve">If the </w:t>
        </w:r>
        <w:r w:rsidRPr="006E59FF">
          <w:t xml:space="preserve">P-CSCF </w:t>
        </w:r>
      </w:ins>
      <w:ins w:id="143" w:author="Luetzenkirchen, Thomas" w:date="2019-04-02T10:10:00Z">
        <w:r w:rsidR="00732CDB" w:rsidRPr="00732CDB">
          <w:t>has knowledge that the network supports ANBR</w:t>
        </w:r>
      </w:ins>
      <w:ins w:id="144" w:author="Luetzenkirchen, Thomas" w:date="2019-03-29T16:47:00Z">
        <w:r>
          <w:t xml:space="preserve">, </w:t>
        </w:r>
        <w:r>
          <w:rPr>
            <w:lang w:eastAsia="en-GB"/>
          </w:rPr>
          <w:t xml:space="preserve">when </w:t>
        </w:r>
        <w:r w:rsidRPr="005C108D">
          <w:rPr>
            <w:lang w:eastAsia="en-GB"/>
          </w:rPr>
          <w:t xml:space="preserve">the P-CSCF receives </w:t>
        </w:r>
        <w:r>
          <w:rPr>
            <w:lang w:eastAsia="en-GB"/>
          </w:rPr>
          <w:t>the 200 (OK) response to the</w:t>
        </w:r>
        <w:r w:rsidRPr="005C108D">
          <w:rPr>
            <w:lang w:eastAsia="en-GB"/>
          </w:rPr>
          <w:t xml:space="preserve"> REGISTER request</w:t>
        </w:r>
        <w:r w:rsidRPr="006E59FF">
          <w:t xml:space="preserve"> </w:t>
        </w:r>
        <w:r>
          <w:t xml:space="preserve">the </w:t>
        </w:r>
        <w:r w:rsidRPr="005C108D">
          <w:rPr>
            <w:lang w:eastAsia="en-GB"/>
          </w:rPr>
          <w:t>P-CSCF</w:t>
        </w:r>
        <w:r>
          <w:rPr>
            <w:lang w:eastAsia="en-GB"/>
          </w:rPr>
          <w:t xml:space="preserve"> shall </w:t>
        </w:r>
        <w:r w:rsidRPr="00847DB0">
          <w:rPr>
            <w:lang w:eastAsia="en-GB"/>
          </w:rPr>
          <w:t>include the "g.3gpp.</w:t>
        </w:r>
        <w:r>
          <w:rPr>
            <w:lang w:eastAsia="en-GB"/>
          </w:rPr>
          <w:t>anbr</w:t>
        </w:r>
        <w:r w:rsidRPr="00847DB0">
          <w:rPr>
            <w:lang w:eastAsia="en-GB"/>
          </w:rPr>
          <w:t xml:space="preserve">" feature-capability indicator in the Feature-Caps header field of </w:t>
        </w:r>
        <w:r>
          <w:rPr>
            <w:lang w:eastAsia="en-GB"/>
          </w:rPr>
          <w:t>the 200 (OK) response to the</w:t>
        </w:r>
        <w:r w:rsidRPr="005C108D">
          <w:rPr>
            <w:lang w:eastAsia="en-GB"/>
          </w:rPr>
          <w:t xml:space="preserve"> REGISTER request</w:t>
        </w:r>
        <w:r w:rsidRPr="00847DB0">
          <w:rPr>
            <w:lang w:eastAsia="en-GB"/>
          </w:rPr>
          <w:t>.</w:t>
        </w:r>
      </w:ins>
    </w:p>
    <w:p w14:paraId="43822F21" w14:textId="77777777" w:rsidR="00BC1E17" w:rsidRDefault="00BC1E17" w:rsidP="00BC1E1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456DE60" w14:textId="77777777" w:rsidR="007E59CB" w:rsidRPr="006E59FF" w:rsidRDefault="007E59CB" w:rsidP="007E59CB">
      <w:pPr>
        <w:pStyle w:val="Heading3"/>
      </w:pPr>
      <w:bookmarkStart w:id="145" w:name="_Toc4509544"/>
      <w:r w:rsidRPr="006E59FF">
        <w:rPr>
          <w:rFonts w:hint="eastAsia"/>
          <w:lang w:eastAsia="zh-CN"/>
        </w:rPr>
        <w:t>U</w:t>
      </w:r>
      <w:r w:rsidRPr="006E59FF">
        <w:t>.3.1.0</w:t>
      </w:r>
      <w:r w:rsidRPr="006E59FF">
        <w:tab/>
        <w:t>Registration and authentication</w:t>
      </w:r>
      <w:bookmarkEnd w:id="145"/>
    </w:p>
    <w:p w14:paraId="439DFD77" w14:textId="77777777" w:rsidR="007E59CB" w:rsidRPr="006E59FF" w:rsidRDefault="007E59CB" w:rsidP="007E59CB">
      <w:pPr>
        <w:rPr>
          <w:lang w:val="en-US"/>
        </w:rPr>
      </w:pPr>
      <w:r w:rsidRPr="006E59FF">
        <w:rPr>
          <w:lang w:val="en-US"/>
        </w:rPr>
        <w:t xml:space="preserve">The UE shall perform reregistration of a previously registered public user identity bound to any one of its contact addresses when changing to an IP-CAN </w:t>
      </w:r>
      <w:r w:rsidRPr="006E59FF">
        <w:rPr>
          <w:rFonts w:hint="eastAsia"/>
          <w:lang w:val="en-US" w:eastAsia="zh-CN"/>
        </w:rPr>
        <w:t>of 5GS using non-3gpp access</w:t>
      </w:r>
      <w:r w:rsidRPr="006E59FF">
        <w:rPr>
          <w:lang w:val="en-US"/>
        </w:rPr>
        <w:t>. The reregistration is performed using the new IP-CAN.</w:t>
      </w:r>
    </w:p>
    <w:p w14:paraId="1F1189FC" w14:textId="77777777" w:rsidR="007E59CB" w:rsidRPr="006E59FF" w:rsidRDefault="007E59CB" w:rsidP="007E59CB">
      <w:pPr>
        <w:pStyle w:val="NO"/>
        <w:rPr>
          <w:rFonts w:eastAsia="SimSun"/>
          <w:lang w:val="en-US"/>
        </w:rPr>
      </w:pPr>
      <w:r w:rsidRPr="006E59FF">
        <w:rPr>
          <w:rFonts w:eastAsia="SimSun"/>
        </w:rPr>
        <w:t>NOTE</w:t>
      </w:r>
      <w:r w:rsidRPr="006E59FF">
        <w:rPr>
          <w:rFonts w:eastAsia="SimSun"/>
          <w:lang w:val="en-US"/>
        </w:rPr>
        <w:t> 1</w:t>
      </w:r>
      <w:r w:rsidRPr="006E59FF">
        <w:rPr>
          <w:rFonts w:eastAsia="SimSun"/>
        </w:rPr>
        <w:t>:</w:t>
      </w:r>
      <w:r w:rsidRPr="006E59FF">
        <w:rPr>
          <w:rFonts w:eastAsia="SimSun"/>
        </w:rPr>
        <w:tab/>
        <w:t>This document does not specify how the UE detects that the used IP</w:t>
      </w:r>
      <w:r w:rsidRPr="006E59FF">
        <w:rPr>
          <w:rFonts w:eastAsia="SimSun"/>
          <w:lang w:val="en-US"/>
        </w:rPr>
        <w:t>-</w:t>
      </w:r>
      <w:r w:rsidRPr="006E59FF">
        <w:rPr>
          <w:rFonts w:eastAsia="SimSun"/>
        </w:rPr>
        <w:t>CAN has changed.</w:t>
      </w:r>
      <w:r w:rsidRPr="006E59FF">
        <w:rPr>
          <w:rFonts w:eastAsia="SimSun"/>
          <w:lang w:val="en-US"/>
        </w:rPr>
        <w:t xml:space="preserve"> The information that is forcing the reregistration is also used to generate the content for the P-Access-Network-Info header field.</w:t>
      </w:r>
    </w:p>
    <w:p w14:paraId="7EE75485" w14:textId="77777777" w:rsidR="007E59CB" w:rsidRPr="006E59FF" w:rsidRDefault="007E59CB" w:rsidP="007E59CB">
      <w:pPr>
        <w:pStyle w:val="NO"/>
        <w:rPr>
          <w:lang w:val="en-US"/>
        </w:rPr>
      </w:pPr>
      <w:r w:rsidRPr="006E59FF">
        <w:rPr>
          <w:rFonts w:eastAsia="SimSun"/>
          <w:lang w:val="en-US"/>
        </w:rPr>
        <w:t>NOTE 2:</w:t>
      </w:r>
      <w:r w:rsidRPr="006E59FF">
        <w:rPr>
          <w:rFonts w:eastAsia="SimSun"/>
          <w:lang w:val="en-US"/>
        </w:rPr>
        <w:tab/>
        <w:t>The UE will send the reregistration irrespective of whether it has a SIP dialog or not.</w:t>
      </w:r>
    </w:p>
    <w:p w14:paraId="0BA27991" w14:textId="77777777" w:rsidR="007E59CB" w:rsidRPr="006E59FF" w:rsidRDefault="007E59CB" w:rsidP="007E59CB">
      <w:r w:rsidRPr="006E59FF">
        <w:t xml:space="preserve">If the UE supports the 3GPP PS data off, then the UE shall in all REGISTER requests include the "+g.3gpp.ps-data-off" header field parameter defined in </w:t>
      </w:r>
      <w:proofErr w:type="spellStart"/>
      <w:r w:rsidRPr="006E59FF">
        <w:t>subclause</w:t>
      </w:r>
      <w:proofErr w:type="spellEnd"/>
      <w:r w:rsidRPr="006E59FF">
        <w:t> 7.9.8 set to a value indicating the 3GPP PS data off status.</w:t>
      </w:r>
    </w:p>
    <w:p w14:paraId="731E5DE7" w14:textId="77777777" w:rsidR="007E59CB" w:rsidRPr="006E59FF" w:rsidRDefault="007E59CB" w:rsidP="007E59CB">
      <w:pPr>
        <w:rPr>
          <w:lang w:eastAsia="zh-CN"/>
        </w:rPr>
      </w:pPr>
      <w:r w:rsidRPr="006E59FF">
        <w:t xml:space="preserve">When the UE sends a REGISTER request, if the 3GPP PS data off status is "active", then </w:t>
      </w:r>
      <w:r w:rsidRPr="006E59FF">
        <w:rPr>
          <w:lang w:val="en-US"/>
        </w:rPr>
        <w:t>t</w:t>
      </w:r>
      <w:r w:rsidRPr="006E59FF">
        <w:t xml:space="preserve">he UE shall </w:t>
      </w:r>
      <w:r w:rsidRPr="006E59FF">
        <w:rPr>
          <w:lang w:val="en-US"/>
        </w:rPr>
        <w:t xml:space="preserve">only include media feature tags associated with services that are </w:t>
      </w:r>
      <w:r w:rsidRPr="006E59FF">
        <w:rPr>
          <w:lang w:eastAsia="zh-CN"/>
        </w:rPr>
        <w:t xml:space="preserve">3GPP PS data off exempt services in the g.3gpp.icsi-ref media feature tag, as defined in </w:t>
      </w:r>
      <w:proofErr w:type="spellStart"/>
      <w:r w:rsidRPr="006E59FF">
        <w:rPr>
          <w:lang w:eastAsia="zh-CN"/>
        </w:rPr>
        <w:t>subclause</w:t>
      </w:r>
      <w:proofErr w:type="spellEnd"/>
      <w:r w:rsidRPr="006E59FF">
        <w:rPr>
          <w:lang w:eastAsia="zh-CN"/>
        </w:rPr>
        <w:t xml:space="preserve"> 7.9.2 </w:t>
      </w:r>
      <w:r w:rsidRPr="006E59FF">
        <w:t xml:space="preserve">and RFC 3840 [62], for the IMS communication </w:t>
      </w:r>
      <w:r w:rsidRPr="006E59FF">
        <w:rPr>
          <w:lang w:val="en-US"/>
        </w:rPr>
        <w:t>services it intends to use</w:t>
      </w:r>
      <w:r w:rsidRPr="006E59FF">
        <w:rPr>
          <w:lang w:val="en-US" w:eastAsia="zh-CN"/>
        </w:rPr>
        <w:t>.</w:t>
      </w:r>
    </w:p>
    <w:p w14:paraId="6F0569E4" w14:textId="77777777" w:rsidR="007E59CB" w:rsidRDefault="007E59CB" w:rsidP="007E59CB">
      <w:pPr>
        <w:rPr>
          <w:ins w:id="146" w:author="Luetzenkirchen, Thomas" w:date="2019-03-29T14:52:00Z"/>
        </w:rPr>
      </w:pPr>
      <w:r w:rsidRPr="006E59FF">
        <w:rPr>
          <w:lang w:eastAsia="zh-CN"/>
        </w:rPr>
        <w:t xml:space="preserve">If the UE is registered, and the 3GPP PS data off status is changed, then the UE shall perform </w:t>
      </w:r>
      <w:r w:rsidRPr="006E59FF">
        <w:t>a reregistration of the previously registered public user identity.</w:t>
      </w:r>
    </w:p>
    <w:p w14:paraId="3DBC3D26" w14:textId="2DDEDF7D" w:rsidR="001B79AA" w:rsidRDefault="001B79AA" w:rsidP="007E59CB">
      <w:pPr>
        <w:rPr>
          <w:ins w:id="147" w:author="Luetzenkirchen, Thomas" w:date="2019-03-29T16:31:00Z"/>
        </w:rPr>
      </w:pPr>
      <w:ins w:id="148" w:author="Luetzenkirchen, Thomas" w:date="2019-03-29T16:31:00Z">
        <w:r>
          <w:t xml:space="preserve">A UE </w:t>
        </w:r>
      </w:ins>
      <w:ins w:id="149" w:author="Luetzenkirchen, Thomas" w:date="2019-03-29T16:32:00Z">
        <w:r>
          <w:t xml:space="preserve">supporting </w:t>
        </w:r>
      </w:ins>
      <w:ins w:id="150" w:author="Luetzenkirchen, Thomas" w:date="2019-03-29T16:31:00Z">
        <w:r>
          <w:t xml:space="preserve">ANBR </w:t>
        </w:r>
      </w:ins>
      <w:ins w:id="151" w:author="Luetzenkirchen, Thomas" w:date="2019-03-29T16:33:00Z">
        <w:r w:rsidR="00CB62BC">
          <w:t xml:space="preserve">as specified in </w:t>
        </w:r>
        <w:r w:rsidR="002655A6">
          <w:rPr>
            <w:lang w:eastAsia="en-GB"/>
          </w:rPr>
          <w:t>3GPP</w:t>
        </w:r>
        <w:r w:rsidR="00CB62BC" w:rsidRPr="00B074ED">
          <w:rPr>
            <w:lang w:eastAsia="en-GB"/>
          </w:rPr>
          <w:t> TS 26.114</w:t>
        </w:r>
      </w:ins>
      <w:ins w:id="152" w:author="Luetzenkirchen, Thomas" w:date="2019-03-29T19:58:00Z">
        <w:r w:rsidR="007C5C20">
          <w:rPr>
            <w:lang w:eastAsia="en-GB"/>
          </w:rPr>
          <w:t> </w:t>
        </w:r>
      </w:ins>
      <w:ins w:id="153" w:author="Luetzenkirchen, Thomas" w:date="2019-03-29T16:33:00Z">
        <w:r w:rsidR="00CB62BC" w:rsidRPr="00B074ED">
          <w:rPr>
            <w:lang w:eastAsia="en-GB"/>
          </w:rPr>
          <w:t>[9B]</w:t>
        </w:r>
        <w:r w:rsidR="00CB62BC">
          <w:rPr>
            <w:lang w:eastAsia="en-GB"/>
          </w:rPr>
          <w:t xml:space="preserve"> </w:t>
        </w:r>
      </w:ins>
      <w:ins w:id="154" w:author="Luetzenkirchen, Thomas" w:date="2019-03-29T16:32:00Z">
        <w:r>
          <w:t xml:space="preserve">shall </w:t>
        </w:r>
      </w:ins>
      <w:ins w:id="155" w:author="Luetzenkirchen, Thomas" w:date="2019-03-29T16:33:00Z">
        <w:r w:rsidR="00CB62BC">
          <w:t xml:space="preserve">also </w:t>
        </w:r>
      </w:ins>
      <w:ins w:id="156" w:author="Luetzenkirchen, Thomas" w:date="2019-03-29T16:32:00Z">
        <w:r>
          <w:t xml:space="preserve">support </w:t>
        </w:r>
        <w:r w:rsidRPr="001B79AA">
          <w:t>R</w:t>
        </w:r>
        <w:r>
          <w:t>AN</w:t>
        </w:r>
      </w:ins>
      <w:ins w:id="157" w:author="Luetzenkirchen, Thomas" w:date="2019-04-01T09:47:00Z">
        <w:r w:rsidR="00342210">
          <w:t>-a</w:t>
        </w:r>
      </w:ins>
      <w:ins w:id="158" w:author="Luetzenkirchen, Thomas" w:date="2019-03-29T16:32:00Z">
        <w:r>
          <w:t xml:space="preserve">ssisted </w:t>
        </w:r>
      </w:ins>
      <w:ins w:id="159" w:author="Luetzenkirchen, Thomas" w:date="2019-04-01T09:47:00Z">
        <w:r w:rsidR="00342210">
          <w:t>c</w:t>
        </w:r>
      </w:ins>
      <w:ins w:id="160" w:author="Luetzenkirchen, Thomas" w:date="2019-03-29T16:32:00Z">
        <w:r w:rsidR="00342210">
          <w:t>odec a</w:t>
        </w:r>
        <w:r>
          <w:t xml:space="preserve">daptation </w:t>
        </w:r>
        <w:r w:rsidRPr="001B79AA">
          <w:t>as sp</w:t>
        </w:r>
        <w:r w:rsidR="00CB62BC">
          <w:t xml:space="preserve">ecified in </w:t>
        </w:r>
      </w:ins>
      <w:ins w:id="161" w:author="Luetzenkirchen, Thomas" w:date="2019-03-31T12:49:00Z">
        <w:r w:rsidR="00BF42CC">
          <w:t>3GPP TS 38.300 [270]</w:t>
        </w:r>
      </w:ins>
      <w:ins w:id="162" w:author="Luetzenkirchen, Thomas" w:date="2019-04-01T10:16:00Z">
        <w:r w:rsidR="006969BA">
          <w:t xml:space="preserve"> a</w:t>
        </w:r>
      </w:ins>
      <w:ins w:id="163" w:author="Luetzenkirchen, Thomas" w:date="2019-04-01T10:45:00Z">
        <w:r w:rsidR="006969BA">
          <w:t>nd</w:t>
        </w:r>
      </w:ins>
      <w:ins w:id="164" w:author="Luetzenkirchen, Thomas" w:date="2019-04-01T10:16:00Z">
        <w:r w:rsidR="00BF42CC">
          <w:t xml:space="preserve"> </w:t>
        </w:r>
      </w:ins>
      <w:ins w:id="165" w:author="Luetzenkirchen, Thomas" w:date="2019-03-31T12:49:00Z">
        <w:r w:rsidR="00EC187F">
          <w:t>3GPP TS </w:t>
        </w:r>
        <w:r w:rsidR="00EC187F" w:rsidRPr="00042DDA">
          <w:t>3</w:t>
        </w:r>
      </w:ins>
      <w:ins w:id="166" w:author="Luetzenkirchen, Thomas" w:date="2019-03-31T12:54:00Z">
        <w:r w:rsidR="007229B3">
          <w:t>8</w:t>
        </w:r>
      </w:ins>
      <w:ins w:id="167" w:author="Luetzenkirchen, Thomas" w:date="2019-03-31T12:49:00Z">
        <w:r w:rsidR="00EC187F" w:rsidRPr="00042DDA">
          <w:t>.3</w:t>
        </w:r>
        <w:r w:rsidR="00EC187F">
          <w:t>21 </w:t>
        </w:r>
        <w:r w:rsidR="00EC187F" w:rsidRPr="00042DDA">
          <w:t>[</w:t>
        </w:r>
        <w:r w:rsidR="00EC187F">
          <w:t>271</w:t>
        </w:r>
        <w:r w:rsidR="00EC187F" w:rsidRPr="00042DDA">
          <w:t>]</w:t>
        </w:r>
        <w:r w:rsidR="00EC187F">
          <w:t>.</w:t>
        </w:r>
      </w:ins>
    </w:p>
    <w:p w14:paraId="7982B53D" w14:textId="2ED64343" w:rsidR="002655A6" w:rsidRDefault="00BA3749" w:rsidP="007E59CB">
      <w:ins w:id="168" w:author="Luetzenkirchen, Thomas" w:date="2019-03-29T14:52:00Z">
        <w:r w:rsidRPr="006E59FF">
          <w:t xml:space="preserve">If the UE supports </w:t>
        </w:r>
        <w:r>
          <w:t>ANBR</w:t>
        </w:r>
        <w:r w:rsidR="00257CBF">
          <w:t xml:space="preserve">, </w:t>
        </w:r>
      </w:ins>
      <w:ins w:id="169" w:author="Luetzenkirchen, Thomas" w:date="2019-04-01T20:24:00Z">
        <w:r w:rsidR="009A101B">
          <w:t>u</w:t>
        </w:r>
      </w:ins>
      <w:ins w:id="170" w:author="Luetzenkirchen, Thomas" w:date="2019-03-29T16:00:00Z">
        <w:r w:rsidR="00847DB0" w:rsidRPr="00847DB0">
          <w:t xml:space="preserve">pon receiving a </w:t>
        </w:r>
        <w:r w:rsidR="005B0854">
          <w:t>2</w:t>
        </w:r>
      </w:ins>
      <w:ins w:id="171" w:author="Luetzenkirchen, Thomas" w:date="2019-03-29T16:01:00Z">
        <w:r w:rsidR="005B0854">
          <w:t>00 (OK)</w:t>
        </w:r>
      </w:ins>
      <w:ins w:id="172" w:author="Luetzenkirchen, Thomas" w:date="2019-03-29T16:00:00Z">
        <w:r w:rsidR="00847DB0" w:rsidRPr="00847DB0">
          <w:t xml:space="preserve"> response to the </w:t>
        </w:r>
        <w:r w:rsidR="005B0854">
          <w:t xml:space="preserve">REGISTER request and if the </w:t>
        </w:r>
        <w:r w:rsidR="00847DB0" w:rsidRPr="00847DB0">
          <w:t>2</w:t>
        </w:r>
      </w:ins>
      <w:ins w:id="173" w:author="Luetzenkirchen, Thomas" w:date="2019-03-29T16:01:00Z">
        <w:r w:rsidR="005B0854">
          <w:t>00 (OK)</w:t>
        </w:r>
      </w:ins>
      <w:ins w:id="174" w:author="Luetzenkirchen, Thomas" w:date="2019-03-29T16:00:00Z">
        <w:r w:rsidR="00847DB0" w:rsidRPr="00847DB0">
          <w:t xml:space="preserve"> response contains a Feature-Caps header field with the g.3gpp.a</w:t>
        </w:r>
      </w:ins>
      <w:ins w:id="175" w:author="Luetzenkirchen, Thomas" w:date="2019-03-29T16:02:00Z">
        <w:r w:rsidR="005B0854">
          <w:t>nbr</w:t>
        </w:r>
      </w:ins>
      <w:ins w:id="176" w:author="Luetzenkirchen, Thomas" w:date="2019-03-29T16:00:00Z">
        <w:r w:rsidR="00847DB0" w:rsidRPr="00847DB0">
          <w:t xml:space="preserve"> </w:t>
        </w:r>
      </w:ins>
      <w:ins w:id="177" w:author="Luetzenkirchen, Thomas" w:date="2019-03-29T16:02:00Z">
        <w:r w:rsidR="005B0854" w:rsidRPr="00847DB0">
          <w:t xml:space="preserve">feature-capability </w:t>
        </w:r>
      </w:ins>
      <w:ins w:id="178" w:author="Luetzenkirchen, Thomas" w:date="2019-03-29T16:00:00Z">
        <w:r w:rsidR="00847DB0" w:rsidRPr="00847DB0">
          <w:t xml:space="preserve">indicator </w:t>
        </w:r>
      </w:ins>
      <w:ins w:id="179" w:author="Luetzenkirchen, Thomas" w:date="2019-03-29T16:39:00Z">
        <w:r w:rsidR="00CB62BC">
          <w:t xml:space="preserve">the </w:t>
        </w:r>
      </w:ins>
      <w:ins w:id="180" w:author="Luetzenkirchen, Thomas" w:date="2019-03-29T16:00:00Z">
        <w:r w:rsidR="00847DB0" w:rsidRPr="00847DB0">
          <w:t>UE shall</w:t>
        </w:r>
        <w:r w:rsidR="005B0854">
          <w:t xml:space="preserve"> </w:t>
        </w:r>
      </w:ins>
      <w:ins w:id="181" w:author="Luetzenkirchen, Thomas" w:date="2019-03-29T16:03:00Z">
        <w:r w:rsidR="005B0854">
          <w:t>assume th</w:t>
        </w:r>
      </w:ins>
      <w:ins w:id="182" w:author="Luetzenkirchen, Thomas" w:date="2019-03-29T16:05:00Z">
        <w:r w:rsidR="005B0854">
          <w:t>at the Ne</w:t>
        </w:r>
      </w:ins>
      <w:ins w:id="183" w:author="Luetzenkirchen, Thomas" w:date="2019-03-29T16:08:00Z">
        <w:r w:rsidR="005B0854">
          <w:t xml:space="preserve">twork supports </w:t>
        </w:r>
      </w:ins>
      <w:ins w:id="184" w:author="Luetzenkirchen, Thomas" w:date="2019-03-29T16:36:00Z">
        <w:r w:rsidR="00CB62BC" w:rsidRPr="001B79AA">
          <w:t>R</w:t>
        </w:r>
        <w:r w:rsidR="00CB62BC">
          <w:t>AN</w:t>
        </w:r>
      </w:ins>
      <w:ins w:id="185" w:author="Luetzenkirchen, Thomas" w:date="2019-04-01T09:47:00Z">
        <w:r w:rsidR="00342210">
          <w:t>-a</w:t>
        </w:r>
      </w:ins>
      <w:ins w:id="186" w:author="Luetzenkirchen, Thomas" w:date="2019-03-29T16:36:00Z">
        <w:r w:rsidR="00CB62BC">
          <w:t xml:space="preserve">ssisted </w:t>
        </w:r>
      </w:ins>
      <w:ins w:id="187" w:author="Luetzenkirchen, Thomas" w:date="2019-04-01T09:47:00Z">
        <w:r w:rsidR="00342210">
          <w:t>c</w:t>
        </w:r>
      </w:ins>
      <w:ins w:id="188" w:author="Luetzenkirchen, Thomas" w:date="2019-03-29T16:36:00Z">
        <w:r w:rsidR="00CB62BC">
          <w:t xml:space="preserve">odec </w:t>
        </w:r>
      </w:ins>
      <w:ins w:id="189" w:author="Luetzenkirchen, Thomas" w:date="2019-04-01T09:47:00Z">
        <w:r w:rsidR="00342210">
          <w:t>a</w:t>
        </w:r>
      </w:ins>
      <w:ins w:id="190" w:author="Luetzenkirchen, Thomas" w:date="2019-03-29T16:36:00Z">
        <w:r w:rsidR="00CB62BC">
          <w:t xml:space="preserve">daptation </w:t>
        </w:r>
      </w:ins>
      <w:ins w:id="191" w:author="Luetzenkirchen, Thomas" w:date="2019-03-29T19:22:00Z">
        <w:r w:rsidR="002655A6">
          <w:t xml:space="preserve">as specified in </w:t>
        </w:r>
      </w:ins>
      <w:ins w:id="192" w:author="Luetzenkirchen, Thomas" w:date="2019-03-31T12:50:00Z">
        <w:r w:rsidR="00EC187F">
          <w:t>3GPP TS 38.300 [270] and 3GPP TS </w:t>
        </w:r>
        <w:r w:rsidR="00EC187F" w:rsidRPr="00042DDA">
          <w:t>3</w:t>
        </w:r>
      </w:ins>
      <w:ins w:id="193" w:author="Luetzenkirchen, Thomas" w:date="2019-03-31T12:51:00Z">
        <w:r w:rsidR="007229B3">
          <w:t>8</w:t>
        </w:r>
      </w:ins>
      <w:ins w:id="194" w:author="Luetzenkirchen, Thomas" w:date="2019-03-31T12:50:00Z">
        <w:r w:rsidR="00EC187F" w:rsidRPr="00042DDA">
          <w:t>.3</w:t>
        </w:r>
        <w:r w:rsidR="00EC187F">
          <w:t>21 </w:t>
        </w:r>
        <w:r w:rsidR="00EC187F" w:rsidRPr="00042DDA">
          <w:t>[</w:t>
        </w:r>
        <w:r w:rsidR="00EC187F">
          <w:t>271</w:t>
        </w:r>
        <w:r w:rsidR="00EC187F" w:rsidRPr="00042DDA">
          <w:t>]</w:t>
        </w:r>
      </w:ins>
      <w:ins w:id="195" w:author="Luetzenkirchen, Thomas" w:date="2019-03-31T12:51:00Z">
        <w:r w:rsidR="007229B3">
          <w:t xml:space="preserve">. </w:t>
        </w:r>
        <w:r w:rsidR="007229B3" w:rsidRPr="00632B3B">
          <w:t>The UE is allowed to in</w:t>
        </w:r>
        <w:r w:rsidR="007229B3">
          <w:t>clude the SDP ‘</w:t>
        </w:r>
        <w:proofErr w:type="spellStart"/>
        <w:r w:rsidR="007229B3">
          <w:t>anbr</w:t>
        </w:r>
        <w:proofErr w:type="spellEnd"/>
        <w:r w:rsidR="007229B3">
          <w:t xml:space="preserve">’ attribute during </w:t>
        </w:r>
        <w:r w:rsidR="007229B3" w:rsidRPr="00632B3B">
          <w:t xml:space="preserve">session establishment as specified in </w:t>
        </w:r>
        <w:r w:rsidR="007229B3" w:rsidRPr="00B074ED">
          <w:rPr>
            <w:lang w:eastAsia="en-GB"/>
          </w:rPr>
          <w:t>3GPP TS 26.114</w:t>
        </w:r>
        <w:r w:rsidR="007229B3">
          <w:rPr>
            <w:lang w:eastAsia="en-GB"/>
          </w:rPr>
          <w:t> </w:t>
        </w:r>
        <w:r w:rsidR="007229B3" w:rsidRPr="00B074ED">
          <w:rPr>
            <w:lang w:eastAsia="en-GB"/>
          </w:rPr>
          <w:t>[9B]</w:t>
        </w:r>
        <w:r w:rsidR="007229B3">
          <w:t>.</w:t>
        </w:r>
      </w:ins>
    </w:p>
    <w:p w14:paraId="266FEE95" w14:textId="77777777" w:rsidR="00675804" w:rsidRDefault="00675804" w:rsidP="0067580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F2082B3" w14:textId="4042C154" w:rsidR="00A913E3" w:rsidRPr="006E59FF" w:rsidRDefault="00A913E3" w:rsidP="00A913E3">
      <w:pPr>
        <w:pStyle w:val="Heading3"/>
        <w:rPr>
          <w:ins w:id="196" w:author="Luetzenkirchen, Thomas" w:date="2019-03-29T15:12:00Z"/>
        </w:rPr>
      </w:pPr>
      <w:ins w:id="197" w:author="Luetzenkirchen, Thomas" w:date="2019-03-29T15:12:00Z">
        <w:r w:rsidRPr="006E59FF">
          <w:t>U.3.2.</w:t>
        </w:r>
      </w:ins>
      <w:ins w:id="198" w:author="Luetzenkirchen, Thomas" w:date="2019-03-29T15:13:00Z">
        <w:r w:rsidRPr="00A913E3">
          <w:rPr>
            <w:highlight w:val="yellow"/>
            <w:rPrChange w:id="199" w:author="Luetzenkirchen, Thomas" w:date="2019-03-29T15:13:00Z">
              <w:rPr/>
            </w:rPrChange>
          </w:rPr>
          <w:t>X</w:t>
        </w:r>
      </w:ins>
      <w:ins w:id="200" w:author="Luetzenkirchen, Thomas" w:date="2019-03-29T15:12:00Z">
        <w:r w:rsidRPr="006E59FF">
          <w:tab/>
        </w:r>
      </w:ins>
      <w:ins w:id="201" w:author="Luetzenkirchen, Thomas" w:date="2019-04-01T09:48:00Z">
        <w:r w:rsidR="00342210">
          <w:t xml:space="preserve">Support of ANBR and </w:t>
        </w:r>
        <w:r w:rsidR="00342210" w:rsidRPr="00350997">
          <w:t>RAN</w:t>
        </w:r>
        <w:r w:rsidR="00342210">
          <w:t>-assisted codec a</w:t>
        </w:r>
        <w:r w:rsidR="00342210" w:rsidRPr="00350997">
          <w:t>daptation</w:t>
        </w:r>
      </w:ins>
    </w:p>
    <w:p w14:paraId="0D42EC31" w14:textId="38C3E0CA" w:rsidR="00CB62BC" w:rsidRDefault="00CB62BC" w:rsidP="00CB62BC">
      <w:pPr>
        <w:rPr>
          <w:ins w:id="202" w:author="Luetzenkirchen, Thomas" w:date="2019-03-29T16:42:00Z"/>
        </w:rPr>
      </w:pPr>
      <w:ins w:id="203" w:author="Luetzenkirchen, Thomas" w:date="2019-03-29T16:42:00Z">
        <w:r>
          <w:t xml:space="preserve">A </w:t>
        </w:r>
      </w:ins>
      <w:ins w:id="204" w:author="Luetzenkirchen, Thomas" w:date="2019-03-29T16:43:00Z">
        <w:r>
          <w:t>P-CSCF</w:t>
        </w:r>
      </w:ins>
      <w:ins w:id="205" w:author="Luetzenkirchen, Thomas" w:date="2019-03-29T16:42:00Z">
        <w:r>
          <w:t xml:space="preserve"> supporting ANBR as specified in </w:t>
        </w:r>
        <w:r w:rsidR="002655A6">
          <w:rPr>
            <w:lang w:eastAsia="en-GB"/>
          </w:rPr>
          <w:t>3GPP</w:t>
        </w:r>
        <w:r w:rsidRPr="00B074ED">
          <w:rPr>
            <w:lang w:eastAsia="en-GB"/>
          </w:rPr>
          <w:t> TS 26.114</w:t>
        </w:r>
      </w:ins>
      <w:ins w:id="206" w:author="Luetzenkirchen, Thomas" w:date="2019-03-29T19:59:00Z">
        <w:r w:rsidR="007C5C20">
          <w:rPr>
            <w:lang w:eastAsia="en-GB"/>
          </w:rPr>
          <w:t> </w:t>
        </w:r>
      </w:ins>
      <w:ins w:id="207" w:author="Luetzenkirchen, Thomas" w:date="2019-03-29T16:42:00Z">
        <w:r w:rsidRPr="00B074ED">
          <w:rPr>
            <w:lang w:eastAsia="en-GB"/>
          </w:rPr>
          <w:t>[9B]</w:t>
        </w:r>
        <w:r>
          <w:rPr>
            <w:lang w:eastAsia="en-GB"/>
          </w:rPr>
          <w:t xml:space="preserve"> </w:t>
        </w:r>
      </w:ins>
      <w:ins w:id="208" w:author="Luetzenkirchen, Thomas" w:date="2019-04-01T09:53:00Z">
        <w:r w:rsidR="00CA64EC">
          <w:rPr>
            <w:lang w:eastAsia="en-GB"/>
          </w:rPr>
          <w:t xml:space="preserve">requires </w:t>
        </w:r>
      </w:ins>
      <w:ins w:id="209" w:author="Luetzenkirchen, Thomas" w:date="2019-04-01T10:49:00Z">
        <w:r w:rsidR="009B41DF">
          <w:rPr>
            <w:lang w:eastAsia="en-GB"/>
          </w:rPr>
          <w:t>the</w:t>
        </w:r>
      </w:ins>
      <w:ins w:id="210" w:author="Luetzenkirchen, Thomas" w:date="2019-04-01T09:53:00Z">
        <w:r w:rsidR="00CA64EC">
          <w:rPr>
            <w:lang w:eastAsia="en-GB"/>
          </w:rPr>
          <w:t xml:space="preserve"> </w:t>
        </w:r>
      </w:ins>
      <w:ins w:id="211" w:author="Luetzenkirchen, Thomas" w:date="2019-04-01T10:05:00Z">
        <w:r w:rsidR="0073714C">
          <w:rPr>
            <w:lang w:eastAsia="en-GB"/>
          </w:rPr>
          <w:t xml:space="preserve">NG-RAN </w:t>
        </w:r>
      </w:ins>
      <w:ins w:id="212" w:author="Luetzenkirchen, Thomas" w:date="2019-04-01T10:49:00Z">
        <w:r w:rsidR="009B41DF">
          <w:rPr>
            <w:lang w:eastAsia="en-GB"/>
          </w:rPr>
          <w:t>to support</w:t>
        </w:r>
      </w:ins>
      <w:ins w:id="213" w:author="Luetzenkirchen, Thomas" w:date="2019-04-01T10:42:00Z">
        <w:r w:rsidR="006969BA">
          <w:rPr>
            <w:lang w:eastAsia="en-GB"/>
          </w:rPr>
          <w:t xml:space="preserve"> </w:t>
        </w:r>
      </w:ins>
      <w:ins w:id="214" w:author="Luetzenkirchen, Thomas" w:date="2019-03-31T12:52:00Z">
        <w:r w:rsidR="007229B3">
          <w:t>RAN</w:t>
        </w:r>
      </w:ins>
      <w:ins w:id="215" w:author="Luetzenkirchen, Thomas" w:date="2019-04-01T09:48:00Z">
        <w:r w:rsidR="00342210">
          <w:t>-a</w:t>
        </w:r>
      </w:ins>
      <w:ins w:id="216" w:author="Luetzenkirchen, Thomas" w:date="2019-03-31T12:52:00Z">
        <w:r w:rsidR="007229B3">
          <w:t xml:space="preserve">ssisted </w:t>
        </w:r>
      </w:ins>
      <w:ins w:id="217" w:author="Luetzenkirchen, Thomas" w:date="2019-04-01T09:48:00Z">
        <w:r w:rsidR="00342210">
          <w:t>c</w:t>
        </w:r>
      </w:ins>
      <w:ins w:id="218" w:author="Luetzenkirchen, Thomas" w:date="2019-03-31T12:52:00Z">
        <w:r w:rsidR="007229B3">
          <w:t xml:space="preserve">odec </w:t>
        </w:r>
      </w:ins>
      <w:ins w:id="219" w:author="Luetzenkirchen, Thomas" w:date="2019-04-01T09:48:00Z">
        <w:r w:rsidR="00342210">
          <w:t>a</w:t>
        </w:r>
      </w:ins>
      <w:ins w:id="220" w:author="Luetzenkirchen, Thomas" w:date="2019-03-31T12:52:00Z">
        <w:r w:rsidR="007229B3">
          <w:t>daptation as specified in 3GPP TS 3</w:t>
        </w:r>
      </w:ins>
      <w:ins w:id="221" w:author="Luetzenkirchen, Thomas" w:date="2019-03-31T12:53:00Z">
        <w:r w:rsidR="007229B3">
          <w:t>8</w:t>
        </w:r>
      </w:ins>
      <w:ins w:id="222" w:author="Luetzenkirchen, Thomas" w:date="2019-03-31T12:52:00Z">
        <w:r w:rsidR="007229B3">
          <w:t>.300 [2</w:t>
        </w:r>
      </w:ins>
      <w:ins w:id="223" w:author="Luetzenkirchen, Thomas" w:date="2019-03-31T12:53:00Z">
        <w:r w:rsidR="007229B3">
          <w:t>70</w:t>
        </w:r>
      </w:ins>
      <w:ins w:id="224" w:author="Luetzenkirchen, Thomas" w:date="2019-03-31T12:52:00Z">
        <w:r w:rsidR="00BF42CC">
          <w:t>]</w:t>
        </w:r>
      </w:ins>
      <w:ins w:id="225" w:author="Luetzenkirchen, Thomas" w:date="2019-04-01T10:43:00Z">
        <w:r w:rsidR="006969BA">
          <w:t xml:space="preserve"> and </w:t>
        </w:r>
      </w:ins>
      <w:ins w:id="226" w:author="Luetzenkirchen, Thomas" w:date="2019-04-01T10:44:00Z">
        <w:r w:rsidR="006969BA">
          <w:t>3GPP TS 38.321 </w:t>
        </w:r>
        <w:r w:rsidR="006969BA" w:rsidRPr="006969BA">
          <w:t>[271]</w:t>
        </w:r>
      </w:ins>
      <w:ins w:id="227" w:author="Luetzenkirchen, Thomas" w:date="2019-03-31T12:52:00Z">
        <w:r w:rsidR="007229B3">
          <w:t>.</w:t>
        </w:r>
      </w:ins>
    </w:p>
    <w:p w14:paraId="60ACE73F" w14:textId="643058F1" w:rsidR="004659A1" w:rsidRDefault="00A913E3">
      <w:pPr>
        <w:rPr>
          <w:ins w:id="228" w:author="Luetzenkirchen, Thomas" w:date="2019-04-02T10:55:00Z"/>
          <w:lang w:eastAsia="en-GB"/>
        </w:rPr>
      </w:pPr>
      <w:ins w:id="229" w:author="Luetzenkirchen, Thomas" w:date="2019-03-29T15:14:00Z">
        <w:r>
          <w:rPr>
            <w:lang w:eastAsia="en-GB"/>
          </w:rPr>
          <w:t xml:space="preserve">If the </w:t>
        </w:r>
        <w:r w:rsidRPr="006E59FF">
          <w:t xml:space="preserve">P-CSCF </w:t>
        </w:r>
      </w:ins>
      <w:ins w:id="230" w:author="Luetzenkirchen, Thomas" w:date="2019-04-02T10:11:00Z">
        <w:r w:rsidR="00366BC3" w:rsidRPr="00732CDB">
          <w:t xml:space="preserve">has knowledge that the network </w:t>
        </w:r>
      </w:ins>
      <w:ins w:id="231" w:author="Luetzenkirchen, Thomas" w:date="2019-03-29T15:14:00Z">
        <w:r>
          <w:t xml:space="preserve">supports ANBR, </w:t>
        </w:r>
      </w:ins>
      <w:ins w:id="232" w:author="Luetzenkirchen, Thomas" w:date="2019-03-29T15:50:00Z">
        <w:r w:rsidR="005C108D">
          <w:rPr>
            <w:lang w:eastAsia="en-GB"/>
          </w:rPr>
          <w:t>w</w:t>
        </w:r>
        <w:r w:rsidR="005C108D" w:rsidRPr="005C108D">
          <w:rPr>
            <w:lang w:eastAsia="en-GB"/>
          </w:rPr>
          <w:t xml:space="preserve">hen the P-CSCF receives </w:t>
        </w:r>
        <w:r w:rsidR="005C108D">
          <w:rPr>
            <w:lang w:eastAsia="en-GB"/>
          </w:rPr>
          <w:t>the 200 (OK) response to the</w:t>
        </w:r>
        <w:r w:rsidR="005C108D" w:rsidRPr="005C108D">
          <w:rPr>
            <w:lang w:eastAsia="en-GB"/>
          </w:rPr>
          <w:t xml:space="preserve"> REGISTER request</w:t>
        </w:r>
        <w:r w:rsidR="005C108D" w:rsidRPr="006E59FF">
          <w:t xml:space="preserve"> </w:t>
        </w:r>
      </w:ins>
      <w:ins w:id="233" w:author="Luetzenkirchen, Thomas" w:date="2019-03-29T15:53:00Z">
        <w:r w:rsidR="00847DB0">
          <w:t xml:space="preserve">the </w:t>
        </w:r>
        <w:r w:rsidR="00847DB0" w:rsidRPr="005C108D">
          <w:rPr>
            <w:lang w:eastAsia="en-GB"/>
          </w:rPr>
          <w:t>P-CSCF</w:t>
        </w:r>
        <w:r w:rsidR="00847DB0">
          <w:rPr>
            <w:lang w:eastAsia="en-GB"/>
          </w:rPr>
          <w:t xml:space="preserve"> shall </w:t>
        </w:r>
        <w:r w:rsidR="00847DB0" w:rsidRPr="00847DB0">
          <w:rPr>
            <w:lang w:eastAsia="en-GB"/>
          </w:rPr>
          <w:t>include the "g.3gpp.</w:t>
        </w:r>
      </w:ins>
      <w:ins w:id="234" w:author="Luetzenkirchen, Thomas" w:date="2019-03-29T15:54:00Z">
        <w:r w:rsidR="00847DB0">
          <w:rPr>
            <w:lang w:eastAsia="en-GB"/>
          </w:rPr>
          <w:t>anbr</w:t>
        </w:r>
      </w:ins>
      <w:ins w:id="235" w:author="Luetzenkirchen, Thomas" w:date="2019-03-29T15:53:00Z">
        <w:r w:rsidR="00847DB0" w:rsidRPr="00847DB0">
          <w:rPr>
            <w:lang w:eastAsia="en-GB"/>
          </w:rPr>
          <w:t xml:space="preserve">" feature-capability indicator in the Feature-Caps header field of </w:t>
        </w:r>
      </w:ins>
      <w:ins w:id="236" w:author="Luetzenkirchen, Thomas" w:date="2019-03-29T15:55:00Z">
        <w:r w:rsidR="00847DB0">
          <w:rPr>
            <w:lang w:eastAsia="en-GB"/>
          </w:rPr>
          <w:t xml:space="preserve">the </w:t>
        </w:r>
      </w:ins>
      <w:ins w:id="237" w:author="Luetzenkirchen, Thomas" w:date="2019-03-29T15:54:00Z">
        <w:r w:rsidR="00847DB0">
          <w:rPr>
            <w:lang w:eastAsia="en-GB"/>
          </w:rPr>
          <w:t>200 (OK) response to the</w:t>
        </w:r>
        <w:r w:rsidR="00847DB0" w:rsidRPr="005C108D">
          <w:rPr>
            <w:lang w:eastAsia="en-GB"/>
          </w:rPr>
          <w:t xml:space="preserve"> REGISTER request</w:t>
        </w:r>
      </w:ins>
      <w:ins w:id="238" w:author="Luetzenkirchen, Thomas" w:date="2019-03-29T15:53:00Z">
        <w:r w:rsidR="00847DB0" w:rsidRPr="00847DB0">
          <w:rPr>
            <w:lang w:eastAsia="en-GB"/>
          </w:rPr>
          <w:t>.</w:t>
        </w:r>
      </w:ins>
    </w:p>
    <w:p w14:paraId="3AD5121D" w14:textId="545C2F5D" w:rsidR="00C006C4" w:rsidRDefault="00700F70" w:rsidP="009A101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B24A812" w14:textId="77777777" w:rsidR="00C006C4" w:rsidRPr="006E59FF" w:rsidRDefault="00C006C4" w:rsidP="00C006C4">
      <w:pPr>
        <w:pStyle w:val="Heading3"/>
      </w:pPr>
      <w:bookmarkStart w:id="239" w:name="_Toc4508782"/>
      <w:r w:rsidRPr="006E59FF">
        <w:t>A.3.2.1</w:t>
      </w:r>
      <w:r w:rsidRPr="006E59FF">
        <w:tab/>
        <w:t xml:space="preserve">Major </w:t>
      </w:r>
      <w:proofErr w:type="gramStart"/>
      <w:r w:rsidRPr="006E59FF">
        <w:t>capabilities</w:t>
      </w:r>
      <w:bookmarkEnd w:id="239"/>
      <w:proofErr w:type="gramEnd"/>
    </w:p>
    <w:p w14:paraId="68508398" w14:textId="77777777" w:rsidR="00C006C4" w:rsidRPr="006E59FF" w:rsidRDefault="00C006C4" w:rsidP="00C006C4">
      <w:pPr>
        <w:pStyle w:val="TH"/>
      </w:pPr>
      <w:r w:rsidRPr="006E59FF">
        <w:t>Table A.317: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C006C4" w:rsidRPr="006E59FF" w14:paraId="07C98354" w14:textId="77777777" w:rsidTr="00394247">
        <w:tc>
          <w:tcPr>
            <w:tcW w:w="1134" w:type="dxa"/>
          </w:tcPr>
          <w:p w14:paraId="73D53BE0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56670286" w14:textId="77777777" w:rsidR="00C006C4" w:rsidRPr="006E59FF" w:rsidRDefault="00C006C4" w:rsidP="00C006C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48D8BC26" w14:textId="77777777" w:rsidR="00C006C4" w:rsidRPr="006E59FF" w:rsidRDefault="00C006C4" w:rsidP="00C006C4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3DB6E61B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2CA66DA8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5561DA2C" w14:textId="77777777" w:rsidTr="00394247">
        <w:tc>
          <w:tcPr>
            <w:tcW w:w="1134" w:type="dxa"/>
          </w:tcPr>
          <w:p w14:paraId="58BFD0F5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51C01D9F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523D35B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1142052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2CCD271A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163DD83E" w14:textId="77777777" w:rsidTr="00394247">
        <w:tc>
          <w:tcPr>
            <w:tcW w:w="1134" w:type="dxa"/>
          </w:tcPr>
          <w:p w14:paraId="25FBC00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460176B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41337B6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6F1312F5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49CB45B4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4CBAB540" w14:textId="77777777" w:rsidTr="00394247">
        <w:tc>
          <w:tcPr>
            <w:tcW w:w="1134" w:type="dxa"/>
          </w:tcPr>
          <w:p w14:paraId="5D9D91C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00EF1FB2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709FA84F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3808C4D4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4373CE36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73363899" w14:textId="77777777" w:rsidTr="00394247">
        <w:tc>
          <w:tcPr>
            <w:tcW w:w="1134" w:type="dxa"/>
          </w:tcPr>
          <w:p w14:paraId="31C8249A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6631054E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1701" w:type="dxa"/>
          </w:tcPr>
          <w:p w14:paraId="01A5679E" w14:textId="77777777" w:rsidR="00C006C4" w:rsidRPr="006E59FF" w:rsidRDefault="00C006C4" w:rsidP="00C006C4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4184C98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E35060F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174DAB5F" w14:textId="77777777" w:rsidTr="00394247">
        <w:tc>
          <w:tcPr>
            <w:tcW w:w="1134" w:type="dxa"/>
          </w:tcPr>
          <w:p w14:paraId="02264CE8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23</w:t>
            </w:r>
          </w:p>
        </w:tc>
        <w:tc>
          <w:tcPr>
            <w:tcW w:w="3402" w:type="dxa"/>
          </w:tcPr>
          <w:p w14:paraId="1261158F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grouping</w:t>
            </w:r>
            <w:proofErr w:type="gramEnd"/>
            <w:r w:rsidRPr="006E59FF">
              <w:t xml:space="preserve"> of media lines?</w:t>
            </w:r>
          </w:p>
        </w:tc>
        <w:tc>
          <w:tcPr>
            <w:tcW w:w="1701" w:type="dxa"/>
          </w:tcPr>
          <w:p w14:paraId="3184C80C" w14:textId="77777777" w:rsidR="00C006C4" w:rsidRPr="006E59FF" w:rsidRDefault="00C006C4" w:rsidP="00C006C4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4DFB4E93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3D022B8E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599D777D" w14:textId="77777777" w:rsidTr="00394247">
        <w:tc>
          <w:tcPr>
            <w:tcW w:w="1134" w:type="dxa"/>
          </w:tcPr>
          <w:p w14:paraId="19B42B9D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14:paraId="2FF9E02E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mapping</w:t>
            </w:r>
            <w:proofErr w:type="gramEnd"/>
            <w:r w:rsidRPr="006E59FF">
              <w:t xml:space="preserve"> of media streams to resource reservation flows?</w:t>
            </w:r>
          </w:p>
        </w:tc>
        <w:tc>
          <w:tcPr>
            <w:tcW w:w="1701" w:type="dxa"/>
          </w:tcPr>
          <w:p w14:paraId="201A1CC1" w14:textId="77777777" w:rsidR="00C006C4" w:rsidRPr="006E59FF" w:rsidRDefault="00C006C4" w:rsidP="00C006C4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24CDDC0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87DB535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1F36CC1E" w14:textId="77777777" w:rsidTr="00394247">
        <w:tc>
          <w:tcPr>
            <w:tcW w:w="1134" w:type="dxa"/>
          </w:tcPr>
          <w:p w14:paraId="08FDC9F5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14:paraId="0B3983CA" w14:textId="77777777" w:rsidR="00C006C4" w:rsidRPr="006E59FF" w:rsidRDefault="00C006C4" w:rsidP="00C006C4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3881904F" w14:textId="77777777" w:rsidR="00C006C4" w:rsidRPr="006E59FF" w:rsidRDefault="00C006C4" w:rsidP="00C006C4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5D89FBD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18E67F5" w14:textId="77777777" w:rsidR="00C006C4" w:rsidRPr="006E59FF" w:rsidRDefault="00C006C4" w:rsidP="00C006C4">
            <w:pPr>
              <w:pStyle w:val="TAL"/>
            </w:pPr>
            <w:r w:rsidRPr="006E59FF">
              <w:t>o (NOTE 1)</w:t>
            </w:r>
          </w:p>
        </w:tc>
      </w:tr>
      <w:tr w:rsidR="00C006C4" w:rsidRPr="006E59FF" w14:paraId="1966FDF4" w14:textId="77777777" w:rsidTr="00394247">
        <w:tc>
          <w:tcPr>
            <w:tcW w:w="1134" w:type="dxa"/>
          </w:tcPr>
          <w:p w14:paraId="14415186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14:paraId="28E1451E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652555A8" w14:textId="77777777" w:rsidR="00C006C4" w:rsidRPr="006E59FF" w:rsidRDefault="00C006C4" w:rsidP="00C006C4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6453EBF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914093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1ED264FC" w14:textId="77777777" w:rsidTr="00394247">
        <w:tc>
          <w:tcPr>
            <w:tcW w:w="1134" w:type="dxa"/>
          </w:tcPr>
          <w:p w14:paraId="1F29361D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14:paraId="0B0DB10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interactive</w:t>
            </w:r>
            <w:proofErr w:type="gramEnd"/>
            <w:r w:rsidRPr="006E59FF">
              <w:t xml:space="preserve"> connectivity establishment?</w:t>
            </w:r>
          </w:p>
        </w:tc>
        <w:tc>
          <w:tcPr>
            <w:tcW w:w="1701" w:type="dxa"/>
          </w:tcPr>
          <w:p w14:paraId="274E3A9B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7F2B21F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4C258B8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4F6B0DF4" w14:textId="77777777" w:rsidTr="00394247">
        <w:tc>
          <w:tcPr>
            <w:tcW w:w="1134" w:type="dxa"/>
          </w:tcPr>
          <w:p w14:paraId="0878DEBC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200574D7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description protocol format for binary floor control protocol streams?</w:t>
            </w:r>
          </w:p>
        </w:tc>
        <w:tc>
          <w:tcPr>
            <w:tcW w:w="1701" w:type="dxa"/>
          </w:tcPr>
          <w:p w14:paraId="0C602BD5" w14:textId="77777777" w:rsidR="00C006C4" w:rsidRPr="006E59FF" w:rsidRDefault="00C006C4" w:rsidP="00C006C4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607E480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79EBAA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91D87AA" w14:textId="77777777" w:rsidTr="00394247">
        <w:tc>
          <w:tcPr>
            <w:tcW w:w="1134" w:type="dxa"/>
          </w:tcPr>
          <w:p w14:paraId="59032474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14:paraId="689A55AC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extended</w:t>
            </w:r>
            <w:proofErr w:type="gramEnd"/>
            <w:r w:rsidRPr="006E59FF">
              <w:t xml:space="preserve">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03D59808" w14:textId="77777777" w:rsidR="00C006C4" w:rsidRPr="006E59FF" w:rsidRDefault="00C006C4" w:rsidP="00C006C4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343617A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A35B2EA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</w:tr>
      <w:tr w:rsidR="00C006C4" w:rsidRPr="006E59FF" w14:paraId="4B1FC641" w14:textId="77777777" w:rsidTr="00394247">
        <w:tc>
          <w:tcPr>
            <w:tcW w:w="1134" w:type="dxa"/>
          </w:tcPr>
          <w:p w14:paraId="1CEA3145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14:paraId="5F70D37F" w14:textId="77777777" w:rsidR="00C006C4" w:rsidRPr="006E59FF" w:rsidRDefault="00C006C4" w:rsidP="00C006C4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066E8828" w14:textId="77777777" w:rsidR="00C006C4" w:rsidRPr="006E59FF" w:rsidRDefault="00C006C4" w:rsidP="00C006C4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596A11E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3E1E5D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0DC4B14D" w14:textId="77777777" w:rsidTr="00394247">
        <w:tc>
          <w:tcPr>
            <w:tcW w:w="1134" w:type="dxa"/>
          </w:tcPr>
          <w:p w14:paraId="1D0577BE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14:paraId="75CF7C7A" w14:textId="77777777" w:rsidR="00C006C4" w:rsidRPr="006E59FF" w:rsidRDefault="00C006C4" w:rsidP="00C006C4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33E746F6" w14:textId="77777777" w:rsidR="00C006C4" w:rsidRPr="006E59FF" w:rsidRDefault="00C006C4" w:rsidP="00C006C4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4A9A21E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613B99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12D94387" w14:textId="77777777" w:rsidTr="00394247">
        <w:tc>
          <w:tcPr>
            <w:tcW w:w="1134" w:type="dxa"/>
          </w:tcPr>
          <w:p w14:paraId="4DD294B7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14:paraId="229FFDBC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miscellaneous</w:t>
            </w:r>
            <w:proofErr w:type="gramEnd"/>
            <w:r w:rsidRPr="006E59FF">
              <w:t xml:space="preserve"> capabilities negotiation in the Session Description Protocol (SDP)?</w:t>
            </w:r>
          </w:p>
        </w:tc>
        <w:tc>
          <w:tcPr>
            <w:tcW w:w="1701" w:type="dxa"/>
          </w:tcPr>
          <w:p w14:paraId="6ED5D32F" w14:textId="77777777" w:rsidR="00C006C4" w:rsidRPr="006E59FF" w:rsidRDefault="00C006C4" w:rsidP="00C006C4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1C13B3A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ADEDD36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4A20A05C" w14:textId="77777777" w:rsidTr="00394247">
        <w:tc>
          <w:tcPr>
            <w:tcW w:w="1134" w:type="dxa"/>
          </w:tcPr>
          <w:p w14:paraId="34003C87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14:paraId="081EE083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transport</w:t>
            </w:r>
            <w:proofErr w:type="gramEnd"/>
            <w:r w:rsidRPr="006E59FF">
              <w:t xml:space="preserve"> independent bandwidth modifier for the Session Description Protocol?</w:t>
            </w:r>
          </w:p>
        </w:tc>
        <w:tc>
          <w:tcPr>
            <w:tcW w:w="1701" w:type="dxa"/>
          </w:tcPr>
          <w:p w14:paraId="2397B06C" w14:textId="77777777" w:rsidR="00C006C4" w:rsidRPr="006E59FF" w:rsidRDefault="00C006C4" w:rsidP="00C006C4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14:paraId="0D57E6D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0409F01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4994D759" w14:textId="77777777" w:rsidTr="00394247">
        <w:tc>
          <w:tcPr>
            <w:tcW w:w="1134" w:type="dxa"/>
          </w:tcPr>
          <w:p w14:paraId="60B4CFB3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14:paraId="1390EBEF" w14:textId="77777777" w:rsidR="00C006C4" w:rsidRPr="006E59FF" w:rsidRDefault="00C006C4" w:rsidP="00C006C4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39B7E480" w14:textId="77777777" w:rsidR="00C006C4" w:rsidRPr="006E59FF" w:rsidRDefault="00C006C4" w:rsidP="00C006C4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5EC5D09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5DF7B9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3342714A" w14:textId="77777777" w:rsidTr="00394247">
        <w:tc>
          <w:tcPr>
            <w:tcW w:w="1134" w:type="dxa"/>
          </w:tcPr>
          <w:p w14:paraId="6E165176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14:paraId="69401DCA" w14:textId="77777777" w:rsidR="00C006C4" w:rsidRPr="006E59FF" w:rsidRDefault="00C006C4" w:rsidP="00C006C4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5BC3CD63" w14:textId="77777777" w:rsidR="00C006C4" w:rsidRPr="006E59FF" w:rsidRDefault="00C006C4" w:rsidP="00C006C4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01AB243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D99E066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</w:tr>
      <w:tr w:rsidR="00C006C4" w:rsidRPr="006E59FF" w14:paraId="0B3AB898" w14:textId="77777777" w:rsidTr="00394247">
        <w:tc>
          <w:tcPr>
            <w:tcW w:w="1134" w:type="dxa"/>
          </w:tcPr>
          <w:p w14:paraId="1700F243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14:paraId="1A5AA7AB" w14:textId="77777777" w:rsidR="00C006C4" w:rsidRPr="006E59FF" w:rsidRDefault="00C006C4" w:rsidP="00C006C4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22DF0EDC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6249C93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3B82A47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75CED08B" w14:textId="77777777" w:rsidTr="00394247">
        <w:tc>
          <w:tcPr>
            <w:tcW w:w="1134" w:type="dxa"/>
          </w:tcPr>
          <w:p w14:paraId="66C847AE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14:paraId="2C72BB59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using SDES?</w:t>
            </w:r>
          </w:p>
        </w:tc>
        <w:tc>
          <w:tcPr>
            <w:tcW w:w="1701" w:type="dxa"/>
          </w:tcPr>
          <w:p w14:paraId="488A16B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95DB4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409C4C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9321A2D" w14:textId="77777777" w:rsidTr="00394247">
        <w:tc>
          <w:tcPr>
            <w:tcW w:w="1134" w:type="dxa"/>
          </w:tcPr>
          <w:p w14:paraId="1A2364ED" w14:textId="77777777" w:rsidR="00C006C4" w:rsidRPr="006E59FF" w:rsidRDefault="00C006C4" w:rsidP="00C006C4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14:paraId="5AE39876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685CC1D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984CF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718B05A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6F883063" w14:textId="77777777" w:rsidTr="00394247">
        <w:tc>
          <w:tcPr>
            <w:tcW w:w="1134" w:type="dxa"/>
          </w:tcPr>
          <w:p w14:paraId="72231400" w14:textId="77777777" w:rsidR="00C006C4" w:rsidRPr="006E59FF" w:rsidRDefault="00C006C4" w:rsidP="00C006C4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14:paraId="46C3342B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49B52C50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671D8F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189D8F1E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4F0F0BE5" w14:textId="77777777" w:rsidTr="00394247">
        <w:tc>
          <w:tcPr>
            <w:tcW w:w="1134" w:type="dxa"/>
          </w:tcPr>
          <w:p w14:paraId="56B53289" w14:textId="77777777" w:rsidR="00C006C4" w:rsidRPr="006E59FF" w:rsidRDefault="00C006C4" w:rsidP="00C006C4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14:paraId="00609341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UDPTL using DTLS and certificate fingerprints?</w:t>
            </w:r>
          </w:p>
        </w:tc>
        <w:tc>
          <w:tcPr>
            <w:tcW w:w="1701" w:type="dxa"/>
          </w:tcPr>
          <w:p w14:paraId="13FDE428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0E268736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71DD8B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</w:tr>
      <w:tr w:rsidR="00C006C4" w:rsidRPr="006E59FF" w14:paraId="2354B216" w14:textId="77777777" w:rsidTr="00394247">
        <w:tc>
          <w:tcPr>
            <w:tcW w:w="1134" w:type="dxa"/>
          </w:tcPr>
          <w:p w14:paraId="0F483D84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14:paraId="616CA4F4" w14:textId="77777777" w:rsidR="00C006C4" w:rsidRPr="006E59FF" w:rsidRDefault="00C006C4" w:rsidP="00C006C4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200100BB" w14:textId="77777777" w:rsidR="00C006C4" w:rsidRPr="006E59FF" w:rsidRDefault="00C006C4" w:rsidP="00C006C4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6185C27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382932B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</w:tr>
      <w:tr w:rsidR="00C006C4" w:rsidRPr="006E59FF" w14:paraId="066F916F" w14:textId="77777777" w:rsidTr="00394247">
        <w:tc>
          <w:tcPr>
            <w:tcW w:w="1134" w:type="dxa"/>
          </w:tcPr>
          <w:p w14:paraId="0340CB31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14:paraId="67BFB811" w14:textId="77777777" w:rsidR="00C006C4" w:rsidRPr="006E59FF" w:rsidRDefault="00C006C4" w:rsidP="00C006C4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410556E5" w14:textId="77777777" w:rsidR="00C006C4" w:rsidRPr="006E59FF" w:rsidRDefault="00C006C4" w:rsidP="00C006C4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04E35D3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17AFE04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2A7C7190" w14:textId="77777777" w:rsidTr="00394247">
        <w:tc>
          <w:tcPr>
            <w:tcW w:w="1134" w:type="dxa"/>
          </w:tcPr>
          <w:p w14:paraId="012B08B9" w14:textId="77777777" w:rsidR="00C006C4" w:rsidRPr="006E59FF" w:rsidRDefault="00C006C4" w:rsidP="00C006C4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14:paraId="6AFA59ED" w14:textId="77777777" w:rsidR="00C006C4" w:rsidRPr="006E59FF" w:rsidRDefault="00C006C4" w:rsidP="00C006C4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2158C632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65B83D2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80F354B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5AF7B357" w14:textId="77777777" w:rsidTr="00394247">
        <w:tc>
          <w:tcPr>
            <w:tcW w:w="1134" w:type="dxa"/>
          </w:tcPr>
          <w:p w14:paraId="031D69B3" w14:textId="77777777" w:rsidR="00C006C4" w:rsidRPr="006E59FF" w:rsidRDefault="00C006C4" w:rsidP="00C006C4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14:paraId="1A6C96FA" w14:textId="77777777" w:rsidR="00C006C4" w:rsidRPr="006E59FF" w:rsidRDefault="00C006C4" w:rsidP="00C006C4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52E8A8F9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42A7331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360FDD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2EA9C626" w14:textId="77777777" w:rsidTr="00394247">
        <w:tc>
          <w:tcPr>
            <w:tcW w:w="1134" w:type="dxa"/>
          </w:tcPr>
          <w:p w14:paraId="6BA80950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14:paraId="287A33CE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SDP offer/answer mechanism to enable file transfer?</w:t>
            </w:r>
          </w:p>
        </w:tc>
        <w:tc>
          <w:tcPr>
            <w:tcW w:w="1701" w:type="dxa"/>
          </w:tcPr>
          <w:p w14:paraId="7322357B" w14:textId="77777777" w:rsidR="00C006C4" w:rsidRPr="006E59FF" w:rsidRDefault="00C006C4" w:rsidP="00C006C4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026AB31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26603B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AD2199E" w14:textId="77777777" w:rsidTr="00394247">
        <w:tc>
          <w:tcPr>
            <w:tcW w:w="1134" w:type="dxa"/>
          </w:tcPr>
          <w:p w14:paraId="4223668A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14:paraId="63218197" w14:textId="77777777" w:rsidR="00C006C4" w:rsidRPr="006E59FF" w:rsidRDefault="00C006C4" w:rsidP="00C006C4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14:paraId="1775664F" w14:textId="77777777" w:rsidR="00C006C4" w:rsidRPr="006E59FF" w:rsidRDefault="00C006C4" w:rsidP="00C006C4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0DE2A01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A257A50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</w:tr>
      <w:tr w:rsidR="00C006C4" w:rsidRPr="006E59FF" w14:paraId="4B11772A" w14:textId="77777777" w:rsidTr="00394247">
        <w:tc>
          <w:tcPr>
            <w:tcW w:w="1134" w:type="dxa"/>
          </w:tcPr>
          <w:p w14:paraId="092D91FA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14:paraId="3445D38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14:paraId="75D196BF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14:paraId="0491050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A7A2605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64CE079F" w14:textId="77777777" w:rsidTr="00394247">
        <w:tc>
          <w:tcPr>
            <w:tcW w:w="1134" w:type="dxa"/>
          </w:tcPr>
          <w:p w14:paraId="78156EEE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14:paraId="694D9725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14:paraId="60AC5BDA" w14:textId="77777777" w:rsidR="00C006C4" w:rsidRPr="006E59FF" w:rsidRDefault="00C006C4" w:rsidP="00C006C4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14:paraId="4F4CAC3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B78652B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357266C9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945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853B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support</w:t>
            </w:r>
            <w:proofErr w:type="gramEnd"/>
            <w:r w:rsidRPr="006E59FF">
              <w:t xml:space="preserve">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81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F0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74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C56D37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09A3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52C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A99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0D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92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2229BCF5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2878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571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proofErr w:type="gramStart"/>
            <w:r w:rsidRPr="006E59FF">
              <w:t>maximum</w:t>
            </w:r>
            <w:proofErr w:type="gramEnd"/>
            <w:r w:rsidRPr="006E59FF">
              <w:t xml:space="preserve">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7F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B35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258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A66CD8" w14:textId="77777777" w:rsidTr="00394247">
        <w:tc>
          <w:tcPr>
            <w:tcW w:w="1134" w:type="dxa"/>
          </w:tcPr>
          <w:p w14:paraId="3642C1B8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14:paraId="3A0E8AF5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the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SDP content attribute?</w:t>
            </w:r>
          </w:p>
        </w:tc>
        <w:tc>
          <w:tcPr>
            <w:tcW w:w="1701" w:type="dxa"/>
          </w:tcPr>
          <w:p w14:paraId="5AF5AE0C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1E22E26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B54F777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</w:tr>
      <w:tr w:rsidR="00C006C4" w:rsidRPr="006E59FF" w14:paraId="6C9BC9B7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616E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CF6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</w:t>
            </w:r>
            <w:proofErr w:type="gramEnd"/>
            <w:r w:rsidRPr="006E59FF">
              <w:t xml:space="preserve">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F57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60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B3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8EE5B30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D0A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057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negotiation</w:t>
            </w:r>
            <w:proofErr w:type="gramEnd"/>
            <w:r w:rsidRPr="006E59FF">
              <w:t xml:space="preserve">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3CE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95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AEE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2C675FB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0BAB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60AF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connection-oriented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0F0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F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6B5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</w:tr>
      <w:tr w:rsidR="00C006C4" w:rsidRPr="006E59FF" w14:paraId="3F4D06A7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EB22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661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26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E0D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221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</w:tr>
      <w:tr w:rsidR="00C006C4" w:rsidRPr="006E59FF" w14:paraId="301D1BA6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645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3120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rPr>
                <w:rFonts w:cs="Calibri"/>
                <w:color w:val="000000"/>
              </w:rPr>
              <w:t>telepresence</w:t>
            </w:r>
            <w:proofErr w:type="gramEnd"/>
            <w:r w:rsidRPr="006E59FF">
              <w:rPr>
                <w:rFonts w:cs="Calibri"/>
                <w:color w:val="000000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AF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D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EA3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D76B22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1F3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E86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66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BDE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55B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0F58CC3F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BE3B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731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531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62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603C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43B0916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3652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D2CA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18B" w14:textId="77777777" w:rsidR="00C006C4" w:rsidRPr="006E59FF" w:rsidRDefault="00C006C4" w:rsidP="00C006C4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2A4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A54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0C34812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069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4BF" w14:textId="77777777" w:rsidR="00C006C4" w:rsidRPr="006E59FF" w:rsidRDefault="00C006C4" w:rsidP="00C006C4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CB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783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178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</w:tr>
      <w:tr w:rsidR="00C006C4" w:rsidRPr="006E59FF" w14:paraId="0BE12169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BDF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EC4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0E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E1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A6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75B1FA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846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8EF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B0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6F2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A1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38276EE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AD1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9EA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C26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2B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AB2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C006C4" w:rsidRPr="006E59FF" w14:paraId="13CAD99A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13F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B775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9D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C4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36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C0246E1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AF9A" w14:textId="77777777" w:rsidR="00C006C4" w:rsidRPr="006E59FF" w:rsidRDefault="00C006C4" w:rsidP="00C006C4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8BC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FDA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DB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547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</w:tr>
      <w:tr w:rsidR="00C006C4" w:rsidRPr="006E59FF" w14:paraId="300636EE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04C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D40B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B11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98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8C3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1EA69DE0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0620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E645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Media plane optimization for </w:t>
            </w:r>
            <w:proofErr w:type="spellStart"/>
            <w:r w:rsidRPr="006E59FF">
              <w:rPr>
                <w:rFonts w:eastAsia="MS Mincho"/>
                <w:lang w:eastAsia="ja-JP"/>
              </w:rPr>
              <w:t>WebRTC</w:t>
            </w:r>
            <w:proofErr w:type="spell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D98" w14:textId="77777777" w:rsidR="00C006C4" w:rsidRPr="006E59FF" w:rsidRDefault="00C006C4" w:rsidP="00C006C4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29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B9A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</w:tr>
      <w:tr w:rsidR="00C006C4" w:rsidRPr="006E59FF" w14:paraId="60673948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666D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B74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B5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31B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8A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5E2BC4B8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7B7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B48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an</w:t>
            </w:r>
            <w:proofErr w:type="gramEnd"/>
            <w:r w:rsidRPr="006E59FF">
              <w:t xml:space="preserve">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74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3B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D2C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6CE2D32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87A" w14:textId="77777777" w:rsidR="00C006C4" w:rsidRPr="006E59FF" w:rsidRDefault="00C006C4" w:rsidP="00C006C4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DCB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EDE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C2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4D1" w14:textId="77777777" w:rsidR="00C006C4" w:rsidRPr="006E59FF" w:rsidRDefault="00C006C4" w:rsidP="00C006C4">
            <w:pPr>
              <w:pStyle w:val="TAL"/>
            </w:pPr>
            <w:r w:rsidRPr="006E59FF">
              <w:t>c35</w:t>
            </w:r>
          </w:p>
        </w:tc>
      </w:tr>
      <w:tr w:rsidR="00C006C4" w:rsidRPr="006E59FF" w14:paraId="5C41B72D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99A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7449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D81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78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C595" w14:textId="77777777" w:rsidR="00C006C4" w:rsidRPr="006E59FF" w:rsidRDefault="00C006C4" w:rsidP="00C006C4">
            <w:pPr>
              <w:pStyle w:val="TAL"/>
            </w:pPr>
            <w:r w:rsidRPr="006E59FF">
              <w:t>c36</w:t>
            </w:r>
          </w:p>
        </w:tc>
      </w:tr>
      <w:tr w:rsidR="00C006C4" w:rsidRPr="006E59FF" w14:paraId="6FD21E66" w14:textId="77777777" w:rsidTr="00394247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0F37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0F6" w14:textId="77777777" w:rsidR="00C006C4" w:rsidRPr="006E59FF" w:rsidRDefault="00C006C4" w:rsidP="00C006C4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15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0C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254" w14:textId="77777777" w:rsidR="00C006C4" w:rsidRPr="006E59FF" w:rsidRDefault="00C006C4" w:rsidP="00C006C4">
            <w:pPr>
              <w:pStyle w:val="TAL"/>
            </w:pPr>
            <w:r w:rsidRPr="006E59FF">
              <w:t>c35</w:t>
            </w:r>
          </w:p>
        </w:tc>
      </w:tr>
      <w:tr w:rsidR="00394247" w:rsidRPr="006E59FF" w14:paraId="098A6A27" w14:textId="77777777" w:rsidTr="00394247">
        <w:tblPrEx>
          <w:tblLook w:val="04A0" w:firstRow="1" w:lastRow="0" w:firstColumn="1" w:lastColumn="0" w:noHBand="0" w:noVBand="1"/>
        </w:tblPrEx>
        <w:trPr>
          <w:ins w:id="240" w:author="Luetzenkirchen, Thomas" w:date="2019-04-02T10:1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C09" w14:textId="5131A271" w:rsidR="00394247" w:rsidRPr="006E59FF" w:rsidRDefault="00394247" w:rsidP="00394247">
            <w:pPr>
              <w:pStyle w:val="TAL"/>
              <w:rPr>
                <w:ins w:id="241" w:author="Luetzenkirchen, Thomas" w:date="2019-04-02T10:14:00Z"/>
              </w:rPr>
            </w:pPr>
            <w:ins w:id="242" w:author="Luetzenkirchen, Thomas" w:date="2019-04-02T10:16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759" w14:textId="3AF7F275" w:rsidR="00394247" w:rsidRPr="006E59FF" w:rsidRDefault="00394247" w:rsidP="00394247">
            <w:pPr>
              <w:pStyle w:val="TAL"/>
              <w:rPr>
                <w:ins w:id="243" w:author="Luetzenkirchen, Thomas" w:date="2019-04-02T10:14:00Z"/>
                <w:lang w:eastAsia="ko-KR"/>
              </w:rPr>
            </w:pPr>
            <w:ins w:id="244" w:author="Luetzenkirchen, Thomas" w:date="2019-04-02T10:14:00Z">
              <w:r>
                <w:rPr>
                  <w:noProof/>
                </w:rPr>
                <w:t>Access Network Bitrate Recommendation (ANBR)?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89F" w14:textId="551D3437" w:rsidR="00394247" w:rsidRPr="006E59FF" w:rsidRDefault="00394247" w:rsidP="00394247">
            <w:pPr>
              <w:pStyle w:val="TAL"/>
              <w:rPr>
                <w:ins w:id="245" w:author="Luetzenkirchen, Thomas" w:date="2019-04-02T10:14:00Z"/>
                <w:lang w:val="en-US"/>
              </w:rPr>
            </w:pPr>
            <w:ins w:id="246" w:author="Luetzenkirchen, Thomas" w:date="2019-04-02T10:14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5D5" w14:textId="5C690748" w:rsidR="00394247" w:rsidRPr="006E59FF" w:rsidRDefault="00394247" w:rsidP="00394247">
            <w:pPr>
              <w:pStyle w:val="TAL"/>
              <w:rPr>
                <w:ins w:id="247" w:author="Luetzenkirchen, Thomas" w:date="2019-04-02T10:14:00Z"/>
              </w:rPr>
            </w:pPr>
            <w:ins w:id="248" w:author="Luetzenkirchen, Thomas" w:date="2019-04-02T10:14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3D75" w14:textId="035FA0CC" w:rsidR="00394247" w:rsidRPr="006E59FF" w:rsidRDefault="00394247">
            <w:pPr>
              <w:pStyle w:val="TAL"/>
              <w:rPr>
                <w:ins w:id="249" w:author="Luetzenkirchen, Thomas" w:date="2019-04-02T10:14:00Z"/>
              </w:rPr>
              <w:pPrChange w:id="250" w:author="Luetzenkirchen, Thomas" w:date="2019-04-02T10:16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51" w:author="Luetzenkirchen, Thomas" w:date="2019-04-02T10:14:00Z">
              <w:r>
                <w:t>c</w:t>
              </w:r>
            </w:ins>
            <w:ins w:id="252" w:author="Luetzenkirchen, Thomas" w:date="2019-04-02T10:16:00Z">
              <w:r>
                <w:t>XX</w:t>
              </w:r>
            </w:ins>
            <w:proofErr w:type="spellEnd"/>
          </w:p>
        </w:tc>
      </w:tr>
      <w:tr w:rsidR="00394247" w:rsidRPr="006E59FF" w14:paraId="5A845AB7" w14:textId="77777777" w:rsidTr="00394247">
        <w:tc>
          <w:tcPr>
            <w:tcW w:w="9642" w:type="dxa"/>
            <w:gridSpan w:val="5"/>
          </w:tcPr>
          <w:p w14:paraId="7C0A0D49" w14:textId="77777777" w:rsidR="00394247" w:rsidRPr="006E59FF" w:rsidRDefault="00394247" w:rsidP="00394247">
            <w:pPr>
              <w:pStyle w:val="TAN"/>
            </w:pPr>
            <w:r w:rsidRPr="006E59FF"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14:paraId="28ACB304" w14:textId="77777777" w:rsidR="00394247" w:rsidRPr="006E59FF" w:rsidRDefault="00394247" w:rsidP="00394247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14:paraId="045C5FEC" w14:textId="77777777" w:rsidR="00394247" w:rsidRPr="006E59FF" w:rsidRDefault="00394247" w:rsidP="00394247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14:paraId="66D88E70" w14:textId="77777777" w:rsidR="00394247" w:rsidRPr="006E59FF" w:rsidRDefault="00394247" w:rsidP="00394247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14:paraId="1CDD5740" w14:textId="77777777" w:rsidR="00394247" w:rsidRPr="006E59FF" w:rsidRDefault="00394247" w:rsidP="00394247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14:paraId="7268EFB0" w14:textId="77777777" w:rsidR="00394247" w:rsidRPr="006E59FF" w:rsidRDefault="00394247" w:rsidP="00394247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14:paraId="3EC0310B" w14:textId="77777777" w:rsidR="00394247" w:rsidRPr="006E59FF" w:rsidRDefault="00394247" w:rsidP="00394247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6E264172" w14:textId="77777777" w:rsidR="00394247" w:rsidRPr="006E59FF" w:rsidRDefault="00394247" w:rsidP="00394247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14:paraId="4CA99312" w14:textId="77777777" w:rsidR="00394247" w:rsidRPr="006E59FF" w:rsidRDefault="00394247" w:rsidP="00394247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14:paraId="207BFFAB" w14:textId="77777777" w:rsidR="00394247" w:rsidRPr="006E59FF" w:rsidRDefault="00394247" w:rsidP="00394247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14:paraId="500C0CB3" w14:textId="77777777" w:rsidR="00394247" w:rsidRPr="006E59FF" w:rsidRDefault="00394247" w:rsidP="00394247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79501719" w14:textId="77777777" w:rsidR="00394247" w:rsidRPr="006E59FF" w:rsidRDefault="00394247" w:rsidP="00394247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14:paraId="109325C0" w14:textId="77777777" w:rsidR="00394247" w:rsidRPr="006E59FF" w:rsidRDefault="00394247" w:rsidP="00394247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14:paraId="781C0067" w14:textId="77777777" w:rsidR="00394247" w:rsidRPr="006E59FF" w:rsidRDefault="00394247" w:rsidP="00394247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14:paraId="65485E76" w14:textId="77777777" w:rsidR="00394247" w:rsidRPr="006E59FF" w:rsidRDefault="00394247" w:rsidP="00394247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14:paraId="245CB633" w14:textId="77777777" w:rsidR="00394247" w:rsidRPr="006E59FF" w:rsidRDefault="00394247" w:rsidP="00394247">
            <w:pPr>
              <w:pStyle w:val="TAN"/>
            </w:pPr>
            <w:r w:rsidRPr="006E59FF"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13C69A7F" w14:textId="77777777" w:rsidR="00394247" w:rsidRPr="006E59FF" w:rsidRDefault="00394247" w:rsidP="00394247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4521B70E" w14:textId="77777777" w:rsidR="00394247" w:rsidRPr="006E59FF" w:rsidRDefault="00394247" w:rsidP="00394247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3978616A" w14:textId="77777777" w:rsidR="00394247" w:rsidRPr="006E59FF" w:rsidRDefault="00394247" w:rsidP="00394247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14:paraId="5A3DE45E" w14:textId="77777777" w:rsidR="00394247" w:rsidRPr="006E59FF" w:rsidRDefault="00394247" w:rsidP="00394247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14:paraId="136EC138" w14:textId="77777777" w:rsidR="00394247" w:rsidRPr="006E59FF" w:rsidRDefault="00394247" w:rsidP="00394247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1AF7375F" w14:textId="77777777" w:rsidR="00394247" w:rsidRPr="006E59FF" w:rsidRDefault="00394247" w:rsidP="00394247">
            <w:pPr>
              <w:pStyle w:val="TAN"/>
            </w:pPr>
            <w:r w:rsidRPr="006E59FF">
              <w:lastRenderedPageBreak/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1913E991" w14:textId="77777777" w:rsidR="00394247" w:rsidRPr="006E59FF" w:rsidRDefault="00394247" w:rsidP="00394247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14:paraId="2BF4200A" w14:textId="77777777" w:rsidR="00394247" w:rsidRPr="006E59FF" w:rsidRDefault="00394247" w:rsidP="00394247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14:paraId="4F7DFA98" w14:textId="77777777" w:rsidR="00394247" w:rsidRPr="006E59FF" w:rsidRDefault="00394247" w:rsidP="00394247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2F0386B1" w14:textId="77777777" w:rsidR="00394247" w:rsidRPr="006E59FF" w:rsidRDefault="00394247" w:rsidP="00394247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14:paraId="3552F63D" w14:textId="77777777" w:rsidR="00394247" w:rsidRPr="006E59FF" w:rsidRDefault="00394247" w:rsidP="00394247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4ABD5601" w14:textId="77777777" w:rsidR="00394247" w:rsidRPr="006E59FF" w:rsidRDefault="00394247" w:rsidP="00394247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5C994804" w14:textId="77777777" w:rsidR="00394247" w:rsidRPr="006E59FF" w:rsidRDefault="00394247" w:rsidP="00394247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7F6CB19E" w14:textId="77777777" w:rsidR="00394247" w:rsidRPr="006E59FF" w:rsidRDefault="00394247" w:rsidP="00394247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07E6F762" w14:textId="77777777" w:rsidR="00394247" w:rsidRPr="006E59FF" w:rsidRDefault="00394247" w:rsidP="00394247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</w:t>
            </w:r>
            <w:proofErr w:type="gramStart"/>
            <w:r w:rsidRPr="006E59FF">
              <w:t xml:space="preserve">-  </w:t>
            </w:r>
            <w:proofErr w:type="spellStart"/>
            <w:r w:rsidRPr="006E59FF">
              <w:t>eP</w:t>
            </w:r>
            <w:proofErr w:type="spellEnd"/>
            <w:proofErr w:type="gramEnd"/>
            <w:r w:rsidRPr="006E59FF">
              <w:t>-CSCF, IMS-ALG.</w:t>
            </w:r>
          </w:p>
          <w:p w14:paraId="42AD1D2E" w14:textId="77777777" w:rsidR="00394247" w:rsidRPr="006E59FF" w:rsidRDefault="00394247" w:rsidP="00394247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</w:t>
            </w:r>
            <w:proofErr w:type="gramStart"/>
            <w:r w:rsidRPr="006E59FF">
              <w:t xml:space="preserve">-  </w:t>
            </w:r>
            <w:r w:rsidRPr="006E59FF">
              <w:rPr>
                <w:rFonts w:eastAsia="MS Mincho"/>
                <w:lang w:eastAsia="ja-JP"/>
              </w:rPr>
              <w:t>UDPTL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over DTLS, SCTP over DTLS, DTLS-SRTP</w:t>
            </w:r>
            <w:r w:rsidRPr="006E59FF">
              <w:t>.</w:t>
            </w:r>
          </w:p>
          <w:p w14:paraId="0645387E" w14:textId="77777777" w:rsidR="00394247" w:rsidRPr="006E59FF" w:rsidRDefault="00394247" w:rsidP="00394247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</w:t>
            </w:r>
            <w:proofErr w:type="gramStart"/>
            <w:r w:rsidRPr="006E59FF">
              <w:t>-  Gm</w:t>
            </w:r>
            <w:proofErr w:type="gramEnd"/>
            <w:r w:rsidRPr="006E59FF">
              <w:t xml:space="preserve">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14:paraId="2894F7E4" w14:textId="77777777" w:rsidR="00394247" w:rsidRPr="006E59FF" w:rsidRDefault="00394247" w:rsidP="00394247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14:paraId="75F6AF8E" w14:textId="77777777" w:rsidR="00394247" w:rsidRDefault="00394247" w:rsidP="00394247">
            <w:pPr>
              <w:pStyle w:val="TAN"/>
              <w:rPr>
                <w:ins w:id="253" w:author="Luetzenkirchen, Thomas" w:date="2019-04-02T10:16:00Z"/>
              </w:rPr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14:paraId="13B9D09A" w14:textId="152D8A48" w:rsidR="00394247" w:rsidRPr="006E59FF" w:rsidRDefault="00394247" w:rsidP="00394247">
            <w:pPr>
              <w:pStyle w:val="TAN"/>
            </w:pPr>
            <w:proofErr w:type="spellStart"/>
            <w:proofErr w:type="gramStart"/>
            <w:ins w:id="254" w:author="Luetzenkirchen, Thomas" w:date="2019-04-02T10:16:00Z">
              <w:r>
                <w:t>cXX</w:t>
              </w:r>
              <w:proofErr w:type="spellEnd"/>
              <w:proofErr w:type="gramEnd"/>
              <w:r>
                <w:t>:</w:t>
              </w:r>
              <w:r>
                <w:tab/>
                <w:t>If A.3/1 THEN o ELSE n/a - - UE.</w:t>
              </w:r>
            </w:ins>
          </w:p>
        </w:tc>
      </w:tr>
      <w:tr w:rsidR="00394247" w:rsidRPr="006E59FF" w14:paraId="65F61FDC" w14:textId="77777777" w:rsidTr="00394247">
        <w:tc>
          <w:tcPr>
            <w:tcW w:w="9642" w:type="dxa"/>
            <w:gridSpan w:val="5"/>
          </w:tcPr>
          <w:p w14:paraId="22991638" w14:textId="77777777" w:rsidR="00394247" w:rsidRPr="006E59FF" w:rsidRDefault="00394247" w:rsidP="00394247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</w:tbl>
    <w:p w14:paraId="2E3119A2" w14:textId="77777777" w:rsidR="00C006C4" w:rsidRPr="006E59FF" w:rsidRDefault="00C006C4" w:rsidP="00C006C4"/>
    <w:p w14:paraId="2CB1261B" w14:textId="77777777" w:rsidR="00C006C4" w:rsidRPr="006E59FF" w:rsidRDefault="00C006C4" w:rsidP="00C006C4">
      <w:pPr>
        <w:pStyle w:val="Heading3"/>
      </w:pPr>
      <w:bookmarkStart w:id="255" w:name="_Toc4508783"/>
      <w:r w:rsidRPr="006E59FF">
        <w:lastRenderedPageBreak/>
        <w:t>A.3.2.2</w:t>
      </w:r>
      <w:r w:rsidRPr="006E59FF">
        <w:tab/>
        <w:t>SDP types</w:t>
      </w:r>
      <w:bookmarkEnd w:id="255"/>
    </w:p>
    <w:p w14:paraId="230FB3E0" w14:textId="77777777" w:rsidR="00C006C4" w:rsidRPr="006E59FF" w:rsidRDefault="00C006C4" w:rsidP="00C006C4">
      <w:pPr>
        <w:pStyle w:val="TH"/>
        <w:rPr>
          <w:lang w:val="pt-BR"/>
        </w:rPr>
      </w:pPr>
      <w:r w:rsidRPr="006E59FF">
        <w:rPr>
          <w:lang w:val="pt-BR"/>
        </w:rPr>
        <w:t>Table A.318: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74D9F667" w14:textId="77777777" w:rsidTr="00C006C4">
        <w:trPr>
          <w:cantSplit/>
        </w:trPr>
        <w:tc>
          <w:tcPr>
            <w:tcW w:w="851" w:type="dxa"/>
            <w:vMerge w:val="restart"/>
          </w:tcPr>
          <w:p w14:paraId="2C745897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067765E3" w14:textId="77777777" w:rsidR="00C006C4" w:rsidRPr="006E59FF" w:rsidRDefault="00C006C4" w:rsidP="00C006C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2D8C5E74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7D10495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26FCAE4B" w14:textId="77777777" w:rsidTr="00C006C4">
        <w:trPr>
          <w:cantSplit/>
        </w:trPr>
        <w:tc>
          <w:tcPr>
            <w:tcW w:w="851" w:type="dxa"/>
            <w:vMerge/>
          </w:tcPr>
          <w:p w14:paraId="68CEB3FE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5CDC0ABD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0094CAFB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73BBC4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9B1BE83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32E69609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5316A738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719E1E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1BBBFC47" w14:textId="77777777" w:rsidTr="00C006C4">
        <w:trPr>
          <w:cantSplit/>
        </w:trPr>
        <w:tc>
          <w:tcPr>
            <w:tcW w:w="851" w:type="dxa"/>
          </w:tcPr>
          <w:p w14:paraId="46B73662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7DAE1DD9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C006C4" w:rsidRPr="006E59FF" w14:paraId="2E510B55" w14:textId="77777777" w:rsidTr="00C006C4">
        <w:tc>
          <w:tcPr>
            <w:tcW w:w="851" w:type="dxa"/>
          </w:tcPr>
          <w:p w14:paraId="15C9FFB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164EE99" w14:textId="77777777" w:rsidR="00C006C4" w:rsidRPr="006E59FF" w:rsidRDefault="00C006C4" w:rsidP="00C006C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18221D81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6FD2A0F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E7758B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3949498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361552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B1561A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7AA671B" w14:textId="77777777" w:rsidTr="00C006C4">
        <w:tc>
          <w:tcPr>
            <w:tcW w:w="851" w:type="dxa"/>
          </w:tcPr>
          <w:p w14:paraId="762C7B7D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238A72C8" w14:textId="77777777" w:rsidR="00C006C4" w:rsidRPr="006E59FF" w:rsidRDefault="00C006C4" w:rsidP="00C006C4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14:paraId="11622C9D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7E56413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E111EC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D6372C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120F510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0A43C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7D6DD02B" w14:textId="77777777" w:rsidTr="00C006C4">
        <w:tc>
          <w:tcPr>
            <w:tcW w:w="851" w:type="dxa"/>
          </w:tcPr>
          <w:p w14:paraId="0F4270DF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2F0CA5F" w14:textId="77777777" w:rsidR="00C006C4" w:rsidRPr="006E59FF" w:rsidRDefault="00C006C4" w:rsidP="00C006C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6A904A31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C7B360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DD4C7E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70560C0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45D874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31CA8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681A066" w14:textId="77777777" w:rsidTr="00C006C4">
        <w:tc>
          <w:tcPr>
            <w:tcW w:w="851" w:type="dxa"/>
          </w:tcPr>
          <w:p w14:paraId="78D7F66F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015F7F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35D75B89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21DF5A3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094690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288D760D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55F6A20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1B276BA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62802DB9" w14:textId="77777777" w:rsidTr="00C006C4">
        <w:tc>
          <w:tcPr>
            <w:tcW w:w="851" w:type="dxa"/>
          </w:tcPr>
          <w:p w14:paraId="15F35960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3B87611" w14:textId="77777777" w:rsidR="00C006C4" w:rsidRPr="006E59FF" w:rsidRDefault="00C006C4" w:rsidP="00C006C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46963AE0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0C5D6EE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774715A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92D76F1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038CF1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E6DB9D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68BDC11A" w14:textId="77777777" w:rsidTr="00C006C4">
        <w:tc>
          <w:tcPr>
            <w:tcW w:w="851" w:type="dxa"/>
          </w:tcPr>
          <w:p w14:paraId="6A66F543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0ADBEA21" w14:textId="77777777" w:rsidR="00C006C4" w:rsidRPr="006E59FF" w:rsidRDefault="00C006C4" w:rsidP="00C006C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31B19ED9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627C0C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1B52E2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3947719B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4DE286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9C153E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E591F9F" w14:textId="77777777" w:rsidTr="00C006C4">
        <w:tc>
          <w:tcPr>
            <w:tcW w:w="851" w:type="dxa"/>
          </w:tcPr>
          <w:p w14:paraId="52A5F503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3B54384" w14:textId="77777777" w:rsidR="00C006C4" w:rsidRPr="006E59FF" w:rsidRDefault="00C006C4" w:rsidP="00C006C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1BEBE71D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40DF3F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6542510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51EBFB6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7AD8E5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83AAF0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33FFE7FD" w14:textId="77777777" w:rsidTr="00C006C4">
        <w:tc>
          <w:tcPr>
            <w:tcW w:w="851" w:type="dxa"/>
          </w:tcPr>
          <w:p w14:paraId="2C1ED135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354CABCE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5967D799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FC6F9A5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0F6432D2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11FE49C8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6361269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1116943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5DEC9D8" w14:textId="77777777" w:rsidTr="00C006C4">
        <w:tc>
          <w:tcPr>
            <w:tcW w:w="851" w:type="dxa"/>
          </w:tcPr>
          <w:p w14:paraId="7B7394AC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1C1B7A6E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5348FD2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C7E5E8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FD48D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DDF69B8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EE791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4D837B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E4563A4" w14:textId="77777777" w:rsidTr="00C006C4">
        <w:trPr>
          <w:cantSplit/>
        </w:trPr>
        <w:tc>
          <w:tcPr>
            <w:tcW w:w="851" w:type="dxa"/>
          </w:tcPr>
          <w:p w14:paraId="4EF20CD4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36E3050C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C006C4" w:rsidRPr="006E59FF" w14:paraId="2975A8B3" w14:textId="77777777" w:rsidTr="00C006C4">
        <w:tc>
          <w:tcPr>
            <w:tcW w:w="851" w:type="dxa"/>
          </w:tcPr>
          <w:p w14:paraId="070C72F5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03A2D575" w14:textId="77777777" w:rsidR="00C006C4" w:rsidRPr="006E59FF" w:rsidRDefault="00C006C4" w:rsidP="00C006C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18E3A2AD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6FE4910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E9C8CA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6CC33FD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22F3448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998E42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1707281" w14:textId="77777777" w:rsidTr="00C006C4">
        <w:tc>
          <w:tcPr>
            <w:tcW w:w="851" w:type="dxa"/>
          </w:tcPr>
          <w:p w14:paraId="21D5B086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1DE1C1D3" w14:textId="77777777" w:rsidR="00C006C4" w:rsidRPr="006E59FF" w:rsidRDefault="00C006C4" w:rsidP="00C006C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78D57784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3057082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5E17EB1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06C605B3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75D55CB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553F8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6C4FEE2" w14:textId="77777777" w:rsidTr="00C006C4">
        <w:trPr>
          <w:cantSplit/>
        </w:trPr>
        <w:tc>
          <w:tcPr>
            <w:tcW w:w="851" w:type="dxa"/>
          </w:tcPr>
          <w:p w14:paraId="61E5A75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425089D8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C006C4" w:rsidRPr="006E59FF" w14:paraId="6E8B328A" w14:textId="77777777" w:rsidTr="00C006C4">
        <w:tc>
          <w:tcPr>
            <w:tcW w:w="851" w:type="dxa"/>
          </w:tcPr>
          <w:p w14:paraId="6E72EEA7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A3A729B" w14:textId="77777777" w:rsidR="00C006C4" w:rsidRPr="006E59FF" w:rsidRDefault="00C006C4" w:rsidP="00C006C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3F4B7A8D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4DA94FA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362CBF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3037589C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564F340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78B1AA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3FEC3C8" w14:textId="77777777" w:rsidTr="00C006C4">
        <w:tc>
          <w:tcPr>
            <w:tcW w:w="851" w:type="dxa"/>
          </w:tcPr>
          <w:p w14:paraId="6D1ED436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52C01407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2DCD267D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24A4A0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6705AB81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5F9154F8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575978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6B42929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650C1FA" w14:textId="77777777" w:rsidTr="00C006C4">
        <w:tc>
          <w:tcPr>
            <w:tcW w:w="851" w:type="dxa"/>
          </w:tcPr>
          <w:p w14:paraId="0FA9C586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7F0B4E83" w14:textId="77777777" w:rsidR="00C006C4" w:rsidRPr="006E59FF" w:rsidRDefault="00C006C4" w:rsidP="00C006C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6FCFF791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85958C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6B0BCA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54299D4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57142C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BF0F76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240224C" w14:textId="77777777" w:rsidTr="00C006C4">
        <w:trPr>
          <w:cantSplit/>
        </w:trPr>
        <w:tc>
          <w:tcPr>
            <w:tcW w:w="851" w:type="dxa"/>
          </w:tcPr>
          <w:p w14:paraId="032E6233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2579F1DB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C006C4" w:rsidRPr="006E59FF" w14:paraId="6EA232A2" w14:textId="77777777" w:rsidTr="00C006C4">
        <w:tc>
          <w:tcPr>
            <w:tcW w:w="851" w:type="dxa"/>
          </w:tcPr>
          <w:p w14:paraId="01708FE3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564C9583" w14:textId="77777777" w:rsidR="00C006C4" w:rsidRPr="006E59FF" w:rsidRDefault="00C006C4" w:rsidP="00C006C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53109636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3E5F6FD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520C8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B78230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070A62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46054C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47EA571" w14:textId="77777777" w:rsidTr="00C006C4">
        <w:tc>
          <w:tcPr>
            <w:tcW w:w="851" w:type="dxa"/>
          </w:tcPr>
          <w:p w14:paraId="5F7D5BD9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67397C5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236497CF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520B77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32C27B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FFBF071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3F4406E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FC99C51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</w:tr>
      <w:tr w:rsidR="00C006C4" w:rsidRPr="006E59FF" w14:paraId="2FE5FA4D" w14:textId="77777777" w:rsidTr="00C006C4">
        <w:tc>
          <w:tcPr>
            <w:tcW w:w="851" w:type="dxa"/>
          </w:tcPr>
          <w:p w14:paraId="699DCDF8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65F38ED7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4BBBAF96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A4BF364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4EC544BB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0EA8817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407378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8ED3A6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6E70A89" w14:textId="77777777" w:rsidTr="00C006C4">
        <w:tc>
          <w:tcPr>
            <w:tcW w:w="851" w:type="dxa"/>
          </w:tcPr>
          <w:p w14:paraId="24C02C00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7B64AF2C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0A12D82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25BBE4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49E77E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6B1D9B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E5B95B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8BF94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479919B6" w14:textId="77777777" w:rsidTr="00C006C4">
        <w:tc>
          <w:tcPr>
            <w:tcW w:w="851" w:type="dxa"/>
          </w:tcPr>
          <w:p w14:paraId="588BF944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0CE69B32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05DC7973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762BF1AA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0EE2EC24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3289CB6A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B4D6D0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145CCFB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E8E1316" w14:textId="77777777" w:rsidTr="00C006C4">
        <w:tc>
          <w:tcPr>
            <w:tcW w:w="851" w:type="dxa"/>
          </w:tcPr>
          <w:p w14:paraId="577C357B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531C8BC5" w14:textId="77777777" w:rsidR="00C006C4" w:rsidRPr="006E59FF" w:rsidRDefault="00C006C4" w:rsidP="00C006C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092AE77A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DFEDDC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59001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08EBC2B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3ED585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65DAF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2A34C23" w14:textId="77777777" w:rsidTr="00C006C4">
        <w:trPr>
          <w:cantSplit/>
        </w:trPr>
        <w:tc>
          <w:tcPr>
            <w:tcW w:w="9642" w:type="dxa"/>
            <w:gridSpan w:val="8"/>
          </w:tcPr>
          <w:p w14:paraId="2B7F3FA2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14:paraId="4BB90171" w14:textId="77777777" w:rsidR="00C006C4" w:rsidRPr="006E59FF" w:rsidRDefault="00C006C4" w:rsidP="00C006C4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14:paraId="137932DB" w14:textId="77777777" w:rsidR="00C006C4" w:rsidRPr="006E59FF" w:rsidRDefault="00C006C4" w:rsidP="00C006C4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14:paraId="2BA0B721" w14:textId="77777777" w:rsidR="00C006C4" w:rsidRPr="006E59FF" w:rsidRDefault="00C006C4" w:rsidP="00C006C4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14:paraId="4F9E2FF9" w14:textId="77777777" w:rsidR="00C006C4" w:rsidRPr="006E59FF" w:rsidRDefault="00C006C4" w:rsidP="00C006C4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14:paraId="4DAC84AD" w14:textId="77777777" w:rsidR="00C006C4" w:rsidRPr="006E59FF" w:rsidRDefault="00C006C4" w:rsidP="00C006C4"/>
    <w:p w14:paraId="6E6AAFE6" w14:textId="77777777" w:rsidR="00C006C4" w:rsidRPr="006E59FF" w:rsidRDefault="00C006C4" w:rsidP="00C006C4">
      <w:pPr>
        <w:keepNext/>
      </w:pPr>
      <w:r w:rsidRPr="006E59FF">
        <w:t>Prerequisite A.318/14 OR A.318/20 - - a= (zero or more session/media attribute lines)</w:t>
      </w:r>
    </w:p>
    <w:p w14:paraId="0DEAED3D" w14:textId="77777777" w:rsidR="00C006C4" w:rsidRPr="006E59FF" w:rsidRDefault="00C006C4" w:rsidP="00C006C4">
      <w:pPr>
        <w:pStyle w:val="TH"/>
      </w:pPr>
      <w:r w:rsidRPr="006E59FF">
        <w:t>Table A.319: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06F540D7" w14:textId="77777777" w:rsidTr="00C1591B">
        <w:tc>
          <w:tcPr>
            <w:tcW w:w="851" w:type="dxa"/>
            <w:vMerge w:val="restart"/>
          </w:tcPr>
          <w:p w14:paraId="089BF92E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62B32024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0CE4FB65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478CFDE6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164206B1" w14:textId="77777777" w:rsidTr="00C1591B">
        <w:tc>
          <w:tcPr>
            <w:tcW w:w="851" w:type="dxa"/>
            <w:vMerge/>
          </w:tcPr>
          <w:p w14:paraId="09C53B3F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6E7E89C5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07783904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2A2FF80A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D4B6A35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21362D2D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366FDA7C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C1D974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33A14385" w14:textId="77777777" w:rsidTr="00C1591B">
        <w:tc>
          <w:tcPr>
            <w:tcW w:w="851" w:type="dxa"/>
          </w:tcPr>
          <w:p w14:paraId="7E07843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1695DD3" w14:textId="77777777" w:rsidR="00C006C4" w:rsidRPr="006E59FF" w:rsidRDefault="00C006C4" w:rsidP="00C006C4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424121B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7B78748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6CDA8A1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ACAE94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5650D62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30BF3D5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79B29C4" w14:textId="77777777" w:rsidTr="00C1591B">
        <w:tc>
          <w:tcPr>
            <w:tcW w:w="851" w:type="dxa"/>
          </w:tcPr>
          <w:p w14:paraId="4CA80408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64AF8204" w14:textId="77777777" w:rsidR="00C006C4" w:rsidRPr="006E59FF" w:rsidRDefault="00C006C4" w:rsidP="00C006C4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C1BCED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1DBADFC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3AE4AC7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07790E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5FEDB3D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5D2D8D86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B908EE2" w14:textId="77777777" w:rsidTr="00C1591B">
        <w:tc>
          <w:tcPr>
            <w:tcW w:w="851" w:type="dxa"/>
          </w:tcPr>
          <w:p w14:paraId="569E271B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C4F2E06" w14:textId="77777777" w:rsidR="00C006C4" w:rsidRPr="006E59FF" w:rsidRDefault="00C006C4" w:rsidP="00C006C4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54A54F4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DF5259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6670E53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1A9D78D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632BA03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0316C502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E56B7B8" w14:textId="77777777" w:rsidTr="00C1591B">
        <w:tc>
          <w:tcPr>
            <w:tcW w:w="851" w:type="dxa"/>
          </w:tcPr>
          <w:p w14:paraId="13C62D94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34CF3718" w14:textId="77777777" w:rsidR="00C006C4" w:rsidRPr="006E59FF" w:rsidRDefault="00C006C4" w:rsidP="00C006C4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C8173A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D3DAE25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24EA64C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E4E77D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3576E5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C3091D1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11034EBA" w14:textId="77777777" w:rsidTr="00C1591B">
        <w:tc>
          <w:tcPr>
            <w:tcW w:w="851" w:type="dxa"/>
          </w:tcPr>
          <w:p w14:paraId="3FD301E8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1CFD08FC" w14:textId="77777777" w:rsidR="00C006C4" w:rsidRPr="006E59FF" w:rsidRDefault="00C006C4" w:rsidP="00C006C4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24E6E02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05DF20FD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5C0150B7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9826F45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5BF38E6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9AA9AD9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2C21717C" w14:textId="77777777" w:rsidTr="00C1591B">
        <w:tc>
          <w:tcPr>
            <w:tcW w:w="851" w:type="dxa"/>
          </w:tcPr>
          <w:p w14:paraId="46EFEB85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7D2B1EC3" w14:textId="77777777" w:rsidR="00C006C4" w:rsidRPr="006E59FF" w:rsidRDefault="00C006C4" w:rsidP="00C006C4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A4809A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A87FA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336E87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C81D8A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C6259C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41C48C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4751EDE5" w14:textId="77777777" w:rsidTr="00C1591B">
        <w:tc>
          <w:tcPr>
            <w:tcW w:w="851" w:type="dxa"/>
          </w:tcPr>
          <w:p w14:paraId="1A0B5E71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132D7F6" w14:textId="77777777" w:rsidR="00C006C4" w:rsidRPr="006E59FF" w:rsidRDefault="00C006C4" w:rsidP="00C006C4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693DA1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121DF5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B82280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B45A3E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9AEA03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B45296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DF71ACF" w14:textId="77777777" w:rsidTr="00C1591B">
        <w:tc>
          <w:tcPr>
            <w:tcW w:w="851" w:type="dxa"/>
          </w:tcPr>
          <w:p w14:paraId="2D203ABE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487A489D" w14:textId="77777777" w:rsidR="00C006C4" w:rsidRPr="006E59FF" w:rsidRDefault="00C006C4" w:rsidP="00C006C4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64094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695F69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222BF7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A186804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55B19E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FC8E9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09D4BAD" w14:textId="77777777" w:rsidTr="00C1591B">
        <w:tc>
          <w:tcPr>
            <w:tcW w:w="851" w:type="dxa"/>
          </w:tcPr>
          <w:p w14:paraId="6BCC5D06" w14:textId="77777777" w:rsidR="00C006C4" w:rsidRPr="006E59FF" w:rsidRDefault="00C006C4" w:rsidP="00C006C4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1A19A99D" w14:textId="77777777" w:rsidR="00C006C4" w:rsidRPr="006E59FF" w:rsidRDefault="00C006C4" w:rsidP="00C006C4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658CBE6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37080F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E10ECA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A54C4B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10AD9A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84D82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195A9533" w14:textId="77777777" w:rsidTr="00C1591B">
        <w:tc>
          <w:tcPr>
            <w:tcW w:w="851" w:type="dxa"/>
          </w:tcPr>
          <w:p w14:paraId="1D6CFC79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791E7283" w14:textId="77777777" w:rsidR="00C006C4" w:rsidRPr="006E59FF" w:rsidRDefault="00C006C4" w:rsidP="00C006C4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201C138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254F3F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625E08BD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C82276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2DA395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E961D2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4D6EC547" w14:textId="77777777" w:rsidTr="00C1591B">
        <w:tc>
          <w:tcPr>
            <w:tcW w:w="851" w:type="dxa"/>
          </w:tcPr>
          <w:p w14:paraId="431A8C2F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6C80CBED" w14:textId="77777777" w:rsidR="00C006C4" w:rsidRPr="006E59FF" w:rsidRDefault="00C006C4" w:rsidP="00C006C4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241C2FA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85D949A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91ABDD8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1F208D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D4B2115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46412D2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49391069" w14:textId="77777777" w:rsidTr="00C1591B">
        <w:tc>
          <w:tcPr>
            <w:tcW w:w="851" w:type="dxa"/>
          </w:tcPr>
          <w:p w14:paraId="2D931BE5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11</w:t>
            </w:r>
          </w:p>
        </w:tc>
        <w:tc>
          <w:tcPr>
            <w:tcW w:w="2665" w:type="dxa"/>
          </w:tcPr>
          <w:p w14:paraId="7FA1F7A1" w14:textId="77777777" w:rsidR="00C006C4" w:rsidRPr="006E59FF" w:rsidRDefault="00C006C4" w:rsidP="00C006C4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03A5DA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CC488CF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AC11702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C9C8F3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D2E91CF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2E9C9CD3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720BE28" w14:textId="77777777" w:rsidTr="00C1591B">
        <w:tc>
          <w:tcPr>
            <w:tcW w:w="851" w:type="dxa"/>
          </w:tcPr>
          <w:p w14:paraId="2D376A1B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1EE5F1B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0C36B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40854A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EA53AC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3CDAF0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4C0703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9EC6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62FE51F6" w14:textId="77777777" w:rsidTr="00C1591B">
        <w:tc>
          <w:tcPr>
            <w:tcW w:w="851" w:type="dxa"/>
          </w:tcPr>
          <w:p w14:paraId="1E2BF1C7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16E732B1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E906A2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544EFF9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0B6F7D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4E47BA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422578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484BAC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5CF4A3B9" w14:textId="77777777" w:rsidTr="00C1591B">
        <w:tc>
          <w:tcPr>
            <w:tcW w:w="851" w:type="dxa"/>
          </w:tcPr>
          <w:p w14:paraId="519B47CC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4D1E397F" w14:textId="77777777" w:rsidR="00C006C4" w:rsidRPr="006E59FF" w:rsidRDefault="00C006C4" w:rsidP="00C006C4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1B90958E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4C628F4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11DCD3E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F578AA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C6E2AC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6C5B3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132C75BA" w14:textId="77777777" w:rsidTr="00C1591B">
        <w:tc>
          <w:tcPr>
            <w:tcW w:w="851" w:type="dxa"/>
          </w:tcPr>
          <w:p w14:paraId="3039E060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3761997E" w14:textId="77777777" w:rsidR="00C006C4" w:rsidRPr="006E59FF" w:rsidRDefault="00C006C4" w:rsidP="00C006C4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364A4F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BE0EA42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5E87CA74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A6EB43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4053173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646BF79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6EC17663" w14:textId="77777777" w:rsidTr="00C1591B">
        <w:tc>
          <w:tcPr>
            <w:tcW w:w="851" w:type="dxa"/>
          </w:tcPr>
          <w:p w14:paraId="2BAD2249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2C090976" w14:textId="77777777" w:rsidR="00C006C4" w:rsidRPr="006E59FF" w:rsidRDefault="00C006C4" w:rsidP="00C006C4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1BCBD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BF865C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7E9258C0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F63BC2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0360E7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4D6C7F2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047C042A" w14:textId="77777777" w:rsidTr="00C1591B">
        <w:tc>
          <w:tcPr>
            <w:tcW w:w="851" w:type="dxa"/>
          </w:tcPr>
          <w:p w14:paraId="0EE7AE53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6917717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3685E0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5EC5285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626643A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9DFC97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941474F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8594A16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49297C62" w14:textId="77777777" w:rsidTr="00C1591B">
        <w:tc>
          <w:tcPr>
            <w:tcW w:w="851" w:type="dxa"/>
          </w:tcPr>
          <w:p w14:paraId="24B86E64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526FAF78" w14:textId="77777777" w:rsidR="00C006C4" w:rsidRPr="006E59FF" w:rsidRDefault="00C006C4" w:rsidP="00C006C4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21AB70D4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49142D83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622D2C8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0FD147B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80773A6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40EC6D4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910FF34" w14:textId="77777777" w:rsidTr="00C1591B">
        <w:tc>
          <w:tcPr>
            <w:tcW w:w="851" w:type="dxa"/>
          </w:tcPr>
          <w:p w14:paraId="5795A6E6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2330A397" w14:textId="77777777" w:rsidR="00C006C4" w:rsidRPr="006E59FF" w:rsidRDefault="00C006C4" w:rsidP="00C006C4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1C00B020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1716E0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5797CBE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75772FD1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872544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517B1E8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4BF5A62" w14:textId="77777777" w:rsidTr="00C1591B">
        <w:tc>
          <w:tcPr>
            <w:tcW w:w="851" w:type="dxa"/>
          </w:tcPr>
          <w:p w14:paraId="6C1B3346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6A8AE5E9" w14:textId="77777777" w:rsidR="00C006C4" w:rsidRPr="006E59FF" w:rsidRDefault="00C006C4" w:rsidP="00C006C4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DA3019F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18212C5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616D986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5A3A7E0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26BE6B5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07E9FA5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381A286" w14:textId="77777777" w:rsidTr="00C1591B">
        <w:tc>
          <w:tcPr>
            <w:tcW w:w="851" w:type="dxa"/>
          </w:tcPr>
          <w:p w14:paraId="3BFB021F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278D32A9" w14:textId="77777777" w:rsidR="00C006C4" w:rsidRPr="006E59FF" w:rsidRDefault="00C006C4" w:rsidP="00C006C4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6EDD373D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379D01B1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1D56B7BF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22D3E910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36A0DA03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53D87EB4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38E7A354" w14:textId="77777777" w:rsidTr="00C1591B">
        <w:tc>
          <w:tcPr>
            <w:tcW w:w="851" w:type="dxa"/>
          </w:tcPr>
          <w:p w14:paraId="0F44AE13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58D6B5A4" w14:textId="77777777" w:rsidR="00C006C4" w:rsidRPr="006E59FF" w:rsidRDefault="00C006C4" w:rsidP="00C006C4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40032AE5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5491769F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6B808D06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3DAF0229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7DF2B6C8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635B1954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6CD2E270" w14:textId="77777777" w:rsidTr="00C1591B">
        <w:tc>
          <w:tcPr>
            <w:tcW w:w="851" w:type="dxa"/>
          </w:tcPr>
          <w:p w14:paraId="29719200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04FAE498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28203F7C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78304E96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7043C8D3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14:paraId="737C3C10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001923EF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5F842D83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</w:tr>
      <w:tr w:rsidR="00C006C4" w:rsidRPr="006E59FF" w14:paraId="3D75D7C6" w14:textId="77777777" w:rsidTr="00C1591B">
        <w:tc>
          <w:tcPr>
            <w:tcW w:w="851" w:type="dxa"/>
          </w:tcPr>
          <w:p w14:paraId="7145E715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21BF0F56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39BC0FB7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7EB39F2B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4BEE1D98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08F23C7E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5007734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48DF66C1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</w:tr>
      <w:tr w:rsidR="00C006C4" w:rsidRPr="006E59FF" w14:paraId="7A2BB1F7" w14:textId="77777777" w:rsidTr="00C1591B">
        <w:tc>
          <w:tcPr>
            <w:tcW w:w="851" w:type="dxa"/>
          </w:tcPr>
          <w:p w14:paraId="6CE3A2B7" w14:textId="77777777" w:rsidR="00C006C4" w:rsidRPr="006E59FF" w:rsidRDefault="00C006C4" w:rsidP="00C006C4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73E633D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6160F9B5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60586CCB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3B5291FF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69B7ACD7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466E9FB4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1CF18FF0" w14:textId="77777777" w:rsidR="00C006C4" w:rsidRPr="006E59FF" w:rsidRDefault="00C006C4" w:rsidP="00C006C4">
            <w:pPr>
              <w:pStyle w:val="TAL"/>
            </w:pPr>
            <w:r w:rsidRPr="006E59FF">
              <w:t>c62</w:t>
            </w:r>
          </w:p>
        </w:tc>
      </w:tr>
      <w:tr w:rsidR="00C006C4" w:rsidRPr="006E59FF" w14:paraId="56A72299" w14:textId="77777777" w:rsidTr="00C1591B">
        <w:tc>
          <w:tcPr>
            <w:tcW w:w="851" w:type="dxa"/>
          </w:tcPr>
          <w:p w14:paraId="79575161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25D9F1C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14:paraId="351DE6D1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572CB33F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68E55120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0661F47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28CABACA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046CA29D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762C4A04" w14:textId="77777777" w:rsidTr="00C1591B">
        <w:tc>
          <w:tcPr>
            <w:tcW w:w="851" w:type="dxa"/>
          </w:tcPr>
          <w:p w14:paraId="64E71EF2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119B222D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77AE048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0FFAEC05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83D48B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21A9613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0FC46B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930F4C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254317B2" w14:textId="77777777" w:rsidTr="00C1591B">
        <w:tc>
          <w:tcPr>
            <w:tcW w:w="851" w:type="dxa"/>
          </w:tcPr>
          <w:p w14:paraId="1C206AB9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22AB0B0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6D2105D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13CA81F3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AE809AA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2C7960D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0DD43BA8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20141B9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03ED5408" w14:textId="77777777" w:rsidTr="00C1591B">
        <w:tc>
          <w:tcPr>
            <w:tcW w:w="851" w:type="dxa"/>
          </w:tcPr>
          <w:p w14:paraId="19F0D811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479DB3D4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808B9F0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1D1F19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E2D4F84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B508738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4B604A62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8125FA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072D2F84" w14:textId="77777777" w:rsidTr="00C1591B">
        <w:tc>
          <w:tcPr>
            <w:tcW w:w="851" w:type="dxa"/>
          </w:tcPr>
          <w:p w14:paraId="42BD64C3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76CF6CF8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E946806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6E676074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0EEC3DC7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80AA3AF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6B362060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684FEBC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</w:tr>
      <w:tr w:rsidR="00C006C4" w:rsidRPr="006E59FF" w14:paraId="384ECC2F" w14:textId="77777777" w:rsidTr="00C1591B">
        <w:tc>
          <w:tcPr>
            <w:tcW w:w="851" w:type="dxa"/>
          </w:tcPr>
          <w:p w14:paraId="6B849DC9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59A629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568462E7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2FD30D30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EADB909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79A07CDC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1CE30806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CB78AA5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46D2C3C1" w14:textId="77777777" w:rsidTr="00C1591B">
        <w:tc>
          <w:tcPr>
            <w:tcW w:w="851" w:type="dxa"/>
          </w:tcPr>
          <w:p w14:paraId="41FC04A9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7C4B9C3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BB4B521" w14:textId="77777777" w:rsidR="00C006C4" w:rsidRPr="006E59FF" w:rsidRDefault="00C006C4" w:rsidP="00C006C4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14:paraId="5E95BA62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311C2422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FA300B9" w14:textId="77777777" w:rsidR="00C006C4" w:rsidRPr="006E59FF" w:rsidRDefault="00C006C4" w:rsidP="00C006C4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4B5F80EA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29E1645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3FE8D94E" w14:textId="77777777" w:rsidTr="00C1591B">
        <w:tc>
          <w:tcPr>
            <w:tcW w:w="851" w:type="dxa"/>
          </w:tcPr>
          <w:p w14:paraId="1EACA9C4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60F9983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250A7C1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B407F0A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567A0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9323E7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1BD4F67D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400DB4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65BD8E45" w14:textId="77777777" w:rsidTr="00C1591B">
        <w:tc>
          <w:tcPr>
            <w:tcW w:w="851" w:type="dxa"/>
          </w:tcPr>
          <w:p w14:paraId="62E56D1C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1697BAF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5EC6FDE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A8C853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BDE9812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57CBA44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D02805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40382C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3E7A7FD" w14:textId="77777777" w:rsidTr="00C1591B">
        <w:tc>
          <w:tcPr>
            <w:tcW w:w="851" w:type="dxa"/>
          </w:tcPr>
          <w:p w14:paraId="3407D5D1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2BA28A3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9D5146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4F43B67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3BC7488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FCF7C2B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75DB53B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A27620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5980DDA6" w14:textId="77777777" w:rsidTr="00C1591B">
        <w:tc>
          <w:tcPr>
            <w:tcW w:w="851" w:type="dxa"/>
          </w:tcPr>
          <w:p w14:paraId="792476D7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06EFFF7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027EDF7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56E0FAFD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009A91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DA8570E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1E20986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383FCA9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719B2D36" w14:textId="77777777" w:rsidTr="00C1591B">
        <w:tc>
          <w:tcPr>
            <w:tcW w:w="851" w:type="dxa"/>
          </w:tcPr>
          <w:p w14:paraId="3FC4059E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5E184FD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5BBFC51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77CB8A03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567A861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576AA2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46B2BF5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3E8224E7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21CE960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D5E316F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32C527AC" w14:textId="77777777" w:rsidTr="00C1591B">
        <w:tc>
          <w:tcPr>
            <w:tcW w:w="851" w:type="dxa"/>
          </w:tcPr>
          <w:p w14:paraId="6922722B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14:paraId="6982B7B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6CE7DA8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4AB78D3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EB25CF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BA62B1B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50D07284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7C60545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</w:tr>
      <w:tr w:rsidR="00C006C4" w:rsidRPr="006E59FF" w14:paraId="35249291" w14:textId="77777777" w:rsidTr="00C1591B">
        <w:tc>
          <w:tcPr>
            <w:tcW w:w="851" w:type="dxa"/>
          </w:tcPr>
          <w:p w14:paraId="508FB1C6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33A3CCE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DF96B54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54973714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4828D1A2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60FF05BF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328C5EAF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4E192170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</w:tr>
      <w:tr w:rsidR="00C006C4" w:rsidRPr="006E59FF" w14:paraId="333C3359" w14:textId="77777777" w:rsidTr="00C1591B">
        <w:tc>
          <w:tcPr>
            <w:tcW w:w="851" w:type="dxa"/>
          </w:tcPr>
          <w:p w14:paraId="57178616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14:paraId="3C7FE9C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</w:t>
            </w:r>
            <w:proofErr w:type="spellStart"/>
            <w:r w:rsidRPr="006E59FF">
              <w:rPr>
                <w:rFonts w:eastAsia="MS Mincho"/>
              </w:rPr>
              <w:t>maxprate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2389E29" w14:textId="77777777" w:rsidR="00C006C4" w:rsidRPr="006E59FF" w:rsidRDefault="00C006C4" w:rsidP="00C006C4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21185214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3D11922C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662171B5" w14:textId="77777777" w:rsidR="00C006C4" w:rsidRPr="006E59FF" w:rsidRDefault="00C006C4" w:rsidP="00C006C4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2C1410C9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18D4B54E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15D8C279" w14:textId="77777777" w:rsidTr="00C1591B">
        <w:tc>
          <w:tcPr>
            <w:tcW w:w="851" w:type="dxa"/>
          </w:tcPr>
          <w:p w14:paraId="278AB826" w14:textId="77777777" w:rsidR="00C006C4" w:rsidRPr="006E59FF" w:rsidRDefault="00C006C4" w:rsidP="00C006C4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14:paraId="0FC742F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6A613AFF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2F214219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9F17D6B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30653E86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371C6D8D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58A39004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528B436F" w14:textId="77777777" w:rsidTr="00C1591B">
        <w:tc>
          <w:tcPr>
            <w:tcW w:w="851" w:type="dxa"/>
          </w:tcPr>
          <w:p w14:paraId="37A94757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7422B4F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28531D5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7AD5AAF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720BD569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4B0712B5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6965837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76707025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</w:tr>
      <w:tr w:rsidR="00C006C4" w:rsidRPr="006E59FF" w14:paraId="2269A664" w14:textId="77777777" w:rsidTr="00C1591B">
        <w:tc>
          <w:tcPr>
            <w:tcW w:w="851" w:type="dxa"/>
          </w:tcPr>
          <w:p w14:paraId="43A6ED3D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75E816E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63C44CCD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7CC3320E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67643E44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0BB5A839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53034D4D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40B95E76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4E1974EE" w14:textId="77777777" w:rsidTr="00C1591B">
        <w:tc>
          <w:tcPr>
            <w:tcW w:w="851" w:type="dxa"/>
          </w:tcPr>
          <w:p w14:paraId="4A2115C8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724D70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FD346A1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07496196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5317BD4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66840AA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1885B2FF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C309037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7EF17D8F" w14:textId="77777777" w:rsidTr="00C1591B">
        <w:tc>
          <w:tcPr>
            <w:tcW w:w="851" w:type="dxa"/>
          </w:tcPr>
          <w:p w14:paraId="41A7BE54" w14:textId="77777777" w:rsidR="00C006C4" w:rsidRPr="006E59FF" w:rsidRDefault="00C006C4" w:rsidP="00C006C4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14:paraId="5B3D7D9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109262F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370AC8B8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3C3070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BF226C8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73C6B52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921561E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3E172112" w14:textId="77777777" w:rsidTr="00C1591B">
        <w:tc>
          <w:tcPr>
            <w:tcW w:w="851" w:type="dxa"/>
          </w:tcPr>
          <w:p w14:paraId="116ACDCA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49657528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544C50E7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EC891CD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F8E1DD2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4A1ACB8B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0FF6D90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621AED86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1297ADCE" w14:textId="77777777" w:rsidTr="00C1591B">
        <w:tc>
          <w:tcPr>
            <w:tcW w:w="851" w:type="dxa"/>
          </w:tcPr>
          <w:p w14:paraId="185C8A5B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31347E3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5DB679D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0D22C522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9F16DB1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E09C598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27EE04BA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138295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604BCF92" w14:textId="77777777" w:rsidTr="00C1591B">
        <w:tc>
          <w:tcPr>
            <w:tcW w:w="851" w:type="dxa"/>
          </w:tcPr>
          <w:p w14:paraId="5FF36338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46</w:t>
            </w:r>
          </w:p>
        </w:tc>
        <w:tc>
          <w:tcPr>
            <w:tcW w:w="2665" w:type="dxa"/>
          </w:tcPr>
          <w:p w14:paraId="17323BB4" w14:textId="77777777" w:rsidR="00C006C4" w:rsidRPr="006E59FF" w:rsidRDefault="00C006C4" w:rsidP="00C006C4">
            <w:pPr>
              <w:pStyle w:val="TAL"/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D29327E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3082FE44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C613F29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9C0D42C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65987260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2468B746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</w:tr>
      <w:tr w:rsidR="00C006C4" w:rsidRPr="006E59FF" w14:paraId="3511A125" w14:textId="77777777" w:rsidTr="00C1591B">
        <w:tc>
          <w:tcPr>
            <w:tcW w:w="851" w:type="dxa"/>
          </w:tcPr>
          <w:p w14:paraId="5766F765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242DB1FD" w14:textId="77777777" w:rsidR="00C006C4" w:rsidRPr="006E59FF" w:rsidRDefault="00C006C4" w:rsidP="00C006C4">
            <w:pPr>
              <w:pStyle w:val="TAL"/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811F7A7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345672BF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37CE240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9009B6D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475766E9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F13C8F7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</w:tr>
      <w:tr w:rsidR="00C006C4" w:rsidRPr="006E59FF" w14:paraId="252C82A9" w14:textId="77777777" w:rsidTr="00C1591B">
        <w:tc>
          <w:tcPr>
            <w:tcW w:w="851" w:type="dxa"/>
          </w:tcPr>
          <w:p w14:paraId="005FD433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775C4E2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2B2E9BF7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36220F59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53B3A126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2D3A0426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25BDFB60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46155FD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</w:tr>
      <w:tr w:rsidR="00C006C4" w:rsidRPr="006E59FF" w14:paraId="7F545A1C" w14:textId="77777777" w:rsidTr="00C1591B">
        <w:tc>
          <w:tcPr>
            <w:tcW w:w="851" w:type="dxa"/>
          </w:tcPr>
          <w:p w14:paraId="379D4644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279D736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5E5FE71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031468F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1D6C9054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68E998B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4949924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33C3F32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420C53DF" w14:textId="77777777" w:rsidTr="00C1591B">
        <w:tc>
          <w:tcPr>
            <w:tcW w:w="851" w:type="dxa"/>
          </w:tcPr>
          <w:p w14:paraId="6211EBCA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648F9BE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745C6F2A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9218955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69E4B16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1B35039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719949F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B673940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3466C829" w14:textId="77777777" w:rsidTr="00C1591B">
        <w:tc>
          <w:tcPr>
            <w:tcW w:w="851" w:type="dxa"/>
          </w:tcPr>
          <w:p w14:paraId="6DFA6328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39BAEADF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14:paraId="52D131D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E730F14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F164EA7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5D4351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9054D5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0B75771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232F14F1" w14:textId="77777777" w:rsidTr="00C1591B">
        <w:tc>
          <w:tcPr>
            <w:tcW w:w="851" w:type="dxa"/>
          </w:tcPr>
          <w:p w14:paraId="66198AB5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7CEB3C5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67768F60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A673183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3E34E0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2360BEE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E74A71E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C3BF4E6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3BE11D3C" w14:textId="77777777" w:rsidTr="00C1591B">
        <w:tc>
          <w:tcPr>
            <w:tcW w:w="851" w:type="dxa"/>
          </w:tcPr>
          <w:p w14:paraId="60431EEA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0A05EE26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208DD3F1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7C087780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6BDD571E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25641036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ACEBA44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37CC8398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49EA698B" w14:textId="77777777" w:rsidTr="00C1591B">
        <w:tc>
          <w:tcPr>
            <w:tcW w:w="851" w:type="dxa"/>
          </w:tcPr>
          <w:p w14:paraId="462B576B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07C58EC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4103E34E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D33EDD8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C384E62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723FA69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A4A952A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A495262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</w:tr>
      <w:tr w:rsidR="00C006C4" w:rsidRPr="006E59FF" w14:paraId="0CF7E218" w14:textId="77777777" w:rsidTr="00C1591B">
        <w:tc>
          <w:tcPr>
            <w:tcW w:w="851" w:type="dxa"/>
          </w:tcPr>
          <w:p w14:paraId="40DFE192" w14:textId="77777777" w:rsidR="00C006C4" w:rsidRPr="006E59FF" w:rsidRDefault="00C006C4" w:rsidP="00C006C4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67DD835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380490A0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22D12C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6374A0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21F6BD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7928F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52664DA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C68FBDC" w14:textId="77777777" w:rsidTr="00C1591B">
        <w:tc>
          <w:tcPr>
            <w:tcW w:w="851" w:type="dxa"/>
          </w:tcPr>
          <w:p w14:paraId="1CA97449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2BDEC58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1C4C779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C9430B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C1D04E4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0516BB5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E9DC02A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4E1FB0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3D5DDBE4" w14:textId="77777777" w:rsidTr="00C1591B">
        <w:tc>
          <w:tcPr>
            <w:tcW w:w="851" w:type="dxa"/>
          </w:tcPr>
          <w:p w14:paraId="42931478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1F85088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DA3E639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3C3FCB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0C3A4F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C9B99E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86CF3E9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6D6112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3A01A3AF" w14:textId="77777777" w:rsidTr="00C1591B">
        <w:tc>
          <w:tcPr>
            <w:tcW w:w="851" w:type="dxa"/>
          </w:tcPr>
          <w:p w14:paraId="54C98CEC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5330246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8F282F9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9783B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1A3F33E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9B7787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E95A9F9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EA6A480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103308A4" w14:textId="77777777" w:rsidTr="00C1591B">
        <w:tc>
          <w:tcPr>
            <w:tcW w:w="851" w:type="dxa"/>
          </w:tcPr>
          <w:p w14:paraId="6BF13A9A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2062117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6D44F53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98144C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F379C6B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3789BD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FEB728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AC55AA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07D8CD4B" w14:textId="77777777" w:rsidTr="00C1591B">
        <w:tc>
          <w:tcPr>
            <w:tcW w:w="851" w:type="dxa"/>
          </w:tcPr>
          <w:p w14:paraId="10DF44DC" w14:textId="77777777" w:rsidR="00C006C4" w:rsidRPr="006E59FF" w:rsidRDefault="00C006C4" w:rsidP="00C006C4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6061781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64A330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79541E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40D2B8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84ADAB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AB66DA3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398CC0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4AC6A5F0" w14:textId="77777777" w:rsidTr="00C1591B">
        <w:tc>
          <w:tcPr>
            <w:tcW w:w="851" w:type="dxa"/>
          </w:tcPr>
          <w:p w14:paraId="23485D10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2A26E5B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483C9B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B49E1F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C6DE060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E45861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C35D136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7A7C89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A8D1208" w14:textId="77777777" w:rsidTr="00C1591B">
        <w:tc>
          <w:tcPr>
            <w:tcW w:w="851" w:type="dxa"/>
          </w:tcPr>
          <w:p w14:paraId="41D8CFAA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35A380A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C8C577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F0482A5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B14A49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1FA4A7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A07470B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43D30FD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77C1EBA4" w14:textId="77777777" w:rsidTr="00C1591B">
        <w:tc>
          <w:tcPr>
            <w:tcW w:w="851" w:type="dxa"/>
          </w:tcPr>
          <w:p w14:paraId="70F9989E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3260CBD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678432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EB61A46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B1AABBE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93BA0B1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F908C22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75CA20F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5AA70135" w14:textId="77777777" w:rsidTr="00C1591B">
        <w:tc>
          <w:tcPr>
            <w:tcW w:w="851" w:type="dxa"/>
          </w:tcPr>
          <w:p w14:paraId="6579FCBE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13E20321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609ED75D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48B8E479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821E00D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69D5AB8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1DAE1266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A048675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</w:tr>
      <w:tr w:rsidR="00C006C4" w:rsidRPr="006E59FF" w14:paraId="65BE379C" w14:textId="77777777" w:rsidTr="00C1591B">
        <w:tc>
          <w:tcPr>
            <w:tcW w:w="851" w:type="dxa"/>
          </w:tcPr>
          <w:p w14:paraId="53E62BC3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14:paraId="4029CC0E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14:paraId="1E86045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6621E0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D25EB5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42C381A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1513A2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430F89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2CAFA7F8" w14:textId="77777777" w:rsidTr="00C1591B">
        <w:tc>
          <w:tcPr>
            <w:tcW w:w="851" w:type="dxa"/>
          </w:tcPr>
          <w:p w14:paraId="4D684BB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14:paraId="352C8DFB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14:paraId="094FB75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23A5B2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3C8B8D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6690F9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787DFC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29FEF6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46B1AF11" w14:textId="77777777" w:rsidTr="00C1591B">
        <w:tc>
          <w:tcPr>
            <w:tcW w:w="851" w:type="dxa"/>
          </w:tcPr>
          <w:p w14:paraId="69CBAA5C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14:paraId="4553806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14:paraId="2F711E3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21A041E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C0CF75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38787AF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112842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E6513B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39D99FCB" w14:textId="77777777" w:rsidTr="00C1591B">
        <w:tc>
          <w:tcPr>
            <w:tcW w:w="851" w:type="dxa"/>
          </w:tcPr>
          <w:p w14:paraId="2995F9D7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14:paraId="799E7EB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14:paraId="506F91D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339AAE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65E780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12F4DA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EC3DB5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AC244E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2437C8BE" w14:textId="77777777" w:rsidTr="00C1591B">
        <w:tc>
          <w:tcPr>
            <w:tcW w:w="851" w:type="dxa"/>
          </w:tcPr>
          <w:p w14:paraId="6CD3F4BA" w14:textId="77777777" w:rsidR="00C006C4" w:rsidRPr="006E59FF" w:rsidRDefault="00C006C4" w:rsidP="00C006C4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</w:tcPr>
          <w:p w14:paraId="1A607670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</w:tcPr>
          <w:p w14:paraId="01AC6BB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EAC70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86B244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515B34D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30825A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5A986A6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C006C4" w:rsidRPr="006E59FF" w14:paraId="6AE6231F" w14:textId="77777777" w:rsidTr="00C1591B">
        <w:tc>
          <w:tcPr>
            <w:tcW w:w="851" w:type="dxa"/>
          </w:tcPr>
          <w:p w14:paraId="0B1CDF24" w14:textId="77777777" w:rsidR="00C006C4" w:rsidRPr="006E59FF" w:rsidRDefault="00C006C4" w:rsidP="00C006C4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14:paraId="6DA931CE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14:paraId="0EE8A1D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D95DEF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997A17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591A361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D9AAEE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233DE5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1E3B0155" w14:textId="77777777" w:rsidTr="00C1591B">
        <w:tc>
          <w:tcPr>
            <w:tcW w:w="851" w:type="dxa"/>
          </w:tcPr>
          <w:p w14:paraId="19DE42D7" w14:textId="77777777" w:rsidR="00C006C4" w:rsidRPr="006E59FF" w:rsidRDefault="00C006C4" w:rsidP="00C006C4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14:paraId="7EB6FF3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</w:tcPr>
          <w:p w14:paraId="4D696A9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02A467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50DE44D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7A04688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62B4DF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65A38A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3B70F9C6" w14:textId="77777777" w:rsidTr="00C1591B">
        <w:tc>
          <w:tcPr>
            <w:tcW w:w="851" w:type="dxa"/>
          </w:tcPr>
          <w:p w14:paraId="58AEDDFD" w14:textId="77777777" w:rsidR="00C006C4" w:rsidRPr="006E59FF" w:rsidRDefault="00C006C4" w:rsidP="00C006C4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14:paraId="47871105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</w:tcPr>
          <w:p w14:paraId="23A4CC0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434E36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C0456E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4D86EB7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C04A86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9BE0FC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4F4F2A9F" w14:textId="77777777" w:rsidTr="00C1591B">
        <w:tc>
          <w:tcPr>
            <w:tcW w:w="851" w:type="dxa"/>
          </w:tcPr>
          <w:p w14:paraId="782AF3A6" w14:textId="77777777" w:rsidR="00C006C4" w:rsidRPr="006E59FF" w:rsidRDefault="00C006C4" w:rsidP="00C006C4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14:paraId="22D21587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</w:tcPr>
          <w:p w14:paraId="7090970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75FE260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206CA8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4994054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E9BD1D5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ACDAC1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65040372" w14:textId="77777777" w:rsidTr="00C1591B">
        <w:tc>
          <w:tcPr>
            <w:tcW w:w="851" w:type="dxa"/>
          </w:tcPr>
          <w:p w14:paraId="2B22E7CF" w14:textId="77777777" w:rsidR="00C006C4" w:rsidRPr="006E59FF" w:rsidRDefault="00C006C4" w:rsidP="00C006C4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14:paraId="7523C610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14:paraId="78725A2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5F9A49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52C42F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6E12FA1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910385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E4D42A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7E5FEBA6" w14:textId="77777777" w:rsidTr="00C1591B">
        <w:tc>
          <w:tcPr>
            <w:tcW w:w="851" w:type="dxa"/>
          </w:tcPr>
          <w:p w14:paraId="66051E61" w14:textId="77777777" w:rsidR="00C006C4" w:rsidRPr="006E59FF" w:rsidRDefault="00C006C4" w:rsidP="00C006C4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14:paraId="6D6B53A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4974A3B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</w:tcPr>
          <w:p w14:paraId="1AB9043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6E4557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0AF0CF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1690768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F20185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D52D91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C006C4" w:rsidRPr="006E59FF" w14:paraId="643A8CF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F66" w14:textId="77777777" w:rsidR="00C006C4" w:rsidRPr="006E59FF" w:rsidRDefault="00C006C4" w:rsidP="00C006C4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BB3" w14:textId="77777777" w:rsidR="00C006C4" w:rsidRPr="006E59FF" w:rsidRDefault="00C006C4" w:rsidP="00C006C4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574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ADB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53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B6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DAE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C91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C006C4" w:rsidRPr="006E59FF" w14:paraId="6F0E858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DBDC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4663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1809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37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300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A10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BE7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4E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7EC3CE0C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0E19" w14:textId="77777777" w:rsidR="00C006C4" w:rsidRPr="006E59FF" w:rsidRDefault="00C006C4" w:rsidP="00C006C4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9E70" w14:textId="77777777" w:rsidR="00C006C4" w:rsidRPr="006E59FF" w:rsidRDefault="00C006C4" w:rsidP="00C006C4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1D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03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199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C3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61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B5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C006C4" w:rsidRPr="006E59FF" w14:paraId="07346B8D" w14:textId="77777777" w:rsidTr="00C1591B">
        <w:tc>
          <w:tcPr>
            <w:tcW w:w="851" w:type="dxa"/>
          </w:tcPr>
          <w:p w14:paraId="38C49A87" w14:textId="77777777" w:rsidR="00C006C4" w:rsidRPr="006E59FF" w:rsidRDefault="00C006C4" w:rsidP="00C006C4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69690CE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7E1FD36D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25FEE593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3EB9FE50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005E089A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327C9EA3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71DEB0E0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</w:tr>
      <w:tr w:rsidR="00C006C4" w:rsidRPr="006E59FF" w14:paraId="63FE3E7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28A" w14:textId="77777777" w:rsidR="00C006C4" w:rsidRPr="006E59FF" w:rsidRDefault="00C006C4" w:rsidP="00C006C4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D21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B1C5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9B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D80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37A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57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1E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C006C4" w:rsidRPr="006E59FF" w14:paraId="302D046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756" w14:textId="77777777" w:rsidR="00C006C4" w:rsidRPr="006E59FF" w:rsidRDefault="00C006C4" w:rsidP="00C006C4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F8FB" w14:textId="77777777" w:rsidR="00C006C4" w:rsidRPr="006E59FF" w:rsidRDefault="00C006C4" w:rsidP="00C006C4">
            <w:pPr>
              <w:pStyle w:val="TAL"/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DC0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0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E7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34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F5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2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C006C4" w:rsidRPr="006E59FF" w14:paraId="116EA2D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237" w14:textId="77777777" w:rsidR="00C006C4" w:rsidRPr="006E59FF" w:rsidRDefault="00C006C4" w:rsidP="00C006C4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293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5AB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7A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36B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2D6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97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174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C006C4" w:rsidRPr="006E59FF" w14:paraId="522C12E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D379" w14:textId="77777777" w:rsidR="00C006C4" w:rsidRPr="006E59FF" w:rsidRDefault="00C006C4" w:rsidP="00C006C4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A4F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A07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F9E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F7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B0F2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02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2A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C006C4" w:rsidRPr="006E59FF" w14:paraId="3A55AC4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EDB" w14:textId="77777777" w:rsidR="00C006C4" w:rsidRPr="006E59FF" w:rsidRDefault="00C006C4" w:rsidP="00C006C4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C13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9C2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4E9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E4D2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0C47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DE47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2581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</w:tr>
      <w:tr w:rsidR="00C006C4" w:rsidRPr="006E59FF" w14:paraId="40BA5F83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857" w14:textId="77777777" w:rsidR="00C006C4" w:rsidRPr="006E59FF" w:rsidRDefault="00C006C4" w:rsidP="00C006C4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2D5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C2F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72A5" w14:textId="77777777" w:rsidR="00C006C4" w:rsidRPr="006E59FF" w:rsidRDefault="00C006C4" w:rsidP="00C006C4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6EE" w14:textId="77777777" w:rsidR="00C006C4" w:rsidRPr="006E59FF" w:rsidRDefault="00C006C4" w:rsidP="00C006C4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AC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4E40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2AA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</w:tr>
      <w:tr w:rsidR="00C006C4" w:rsidRPr="006E59FF" w14:paraId="24BFE72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091" w14:textId="77777777" w:rsidR="00C006C4" w:rsidRPr="006E59FF" w:rsidRDefault="00C006C4" w:rsidP="00C006C4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CB9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178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2E3C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A53D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F4C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427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DB97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</w:tr>
      <w:tr w:rsidR="00C006C4" w:rsidRPr="006E59FF" w14:paraId="723D382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EF4" w14:textId="77777777" w:rsidR="00C006C4" w:rsidRPr="006E59FF" w:rsidRDefault="00C006C4" w:rsidP="00C006C4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E40A" w14:textId="77777777" w:rsidR="00C006C4" w:rsidRPr="006E59FF" w:rsidRDefault="00C006C4" w:rsidP="00C006C4">
            <w:pPr>
              <w:pStyle w:val="TAL"/>
            </w:pPr>
            <w:r w:rsidRPr="006E59FF">
              <w:t>Alternate Connectivity (ALTC) Attribute (a=</w:t>
            </w:r>
            <w:proofErr w:type="spellStart"/>
            <w:r w:rsidRPr="006E59FF">
              <w:t>altc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0E99" w14:textId="77777777" w:rsidR="00C006C4" w:rsidRPr="006E59FF" w:rsidRDefault="00C006C4" w:rsidP="00C006C4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01E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B1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32B" w14:textId="77777777" w:rsidR="00C006C4" w:rsidRPr="006E59FF" w:rsidRDefault="00C006C4" w:rsidP="00C006C4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553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CF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C006C4" w:rsidRPr="006E59FF" w14:paraId="4C743E5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78D4" w14:textId="77777777" w:rsidR="00C006C4" w:rsidRPr="006E59FF" w:rsidRDefault="00C006C4" w:rsidP="00C006C4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14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67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D7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EB39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E0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D1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5E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C006C4" w:rsidRPr="006E59FF" w14:paraId="6B1CC6B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6B1" w14:textId="77777777" w:rsidR="00C006C4" w:rsidRPr="006E59FF" w:rsidRDefault="00C006C4" w:rsidP="00C006C4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689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5051557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6F9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26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4D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A8CE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B91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2B9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C006C4" w:rsidRPr="006E59FF" w14:paraId="091EC9C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280" w14:textId="77777777" w:rsidR="00C006C4" w:rsidRPr="006E59FF" w:rsidRDefault="00C006C4" w:rsidP="00C006C4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EBE" w14:textId="77777777" w:rsidR="00C006C4" w:rsidRPr="006E59FF" w:rsidRDefault="00C006C4" w:rsidP="00C006C4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DB7C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36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5A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6E2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21E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9E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C006C4" w:rsidRPr="006E59FF" w14:paraId="3946FAA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7CD4" w14:textId="77777777" w:rsidR="00C006C4" w:rsidRPr="006E59FF" w:rsidRDefault="00C006C4" w:rsidP="00C006C4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14C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2E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3B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20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C8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C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574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C006C4" w:rsidRPr="006E59FF" w14:paraId="6A90CDC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44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9CF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F5B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53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9A4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27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6D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61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C006C4" w:rsidRPr="006E59FF" w14:paraId="66691A2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5B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FA8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FC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325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8B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99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3F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415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237D15E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DD3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F2B5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CE2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4E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2A7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D39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A4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897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C006C4" w:rsidRPr="006E59FF" w14:paraId="6FE75E3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90D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CD6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45E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C6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279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4BA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4AD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BEE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5F8C6E26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9B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4C6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F9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595F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DC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4DA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98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02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C006C4" w:rsidRPr="006E59FF" w14:paraId="0AD4E0E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91A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CEF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D07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B74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723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EA0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29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1FDB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C006C4" w:rsidRPr="006E59FF" w14:paraId="6FF986E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280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94A4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F1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B8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64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1467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F9E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EF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C006C4" w:rsidRPr="006E59FF" w14:paraId="57C3C9B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4F9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89A" w14:textId="77777777" w:rsidR="00C006C4" w:rsidRPr="006E59FF" w:rsidRDefault="00C006C4" w:rsidP="00C006C4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723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696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2F68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D99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0E1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675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C006C4" w:rsidRPr="006E59FF" w14:paraId="7EA1FD5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3D0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8B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AA6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0C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F11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C26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CCF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4A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0F69DF7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21A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00B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A10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805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06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B09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8E3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9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C006C4" w:rsidRPr="006E59FF" w14:paraId="35F83F0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ADAD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BEF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3DB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ED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67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780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2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9AA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C006C4" w:rsidRPr="006E59FF" w14:paraId="525504B3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BA3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0A1" w14:textId="77777777" w:rsidR="00C006C4" w:rsidRPr="006E59FF" w:rsidRDefault="00C006C4" w:rsidP="00C006C4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DBF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72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D6E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8EE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529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D1C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C1591B" w:rsidRPr="006E59FF" w14:paraId="5BB6AA95" w14:textId="77777777" w:rsidTr="00C1591B">
        <w:tblPrEx>
          <w:tblLook w:val="04A0" w:firstRow="1" w:lastRow="0" w:firstColumn="1" w:lastColumn="0" w:noHBand="0" w:noVBand="1"/>
        </w:tblPrEx>
        <w:trPr>
          <w:ins w:id="256" w:author="Luetzenkirchen, Thomas" w:date="2019-04-02T10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C9C" w14:textId="611DE6A7" w:rsidR="00C1591B" w:rsidRPr="006E59FF" w:rsidRDefault="00C1591B" w:rsidP="00C1591B">
            <w:pPr>
              <w:pStyle w:val="TAL"/>
              <w:rPr>
                <w:ins w:id="257" w:author="Luetzenkirchen, Thomas" w:date="2019-04-02T10:33:00Z"/>
                <w:lang w:val="it-IT"/>
              </w:rPr>
            </w:pPr>
            <w:ins w:id="258" w:author="Luetzenkirchen, Thomas" w:date="2019-04-02T10:33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CCF" w14:textId="2CA80BAB" w:rsidR="00C1591B" w:rsidRPr="006E59FF" w:rsidRDefault="00C1591B" w:rsidP="00C1591B">
            <w:pPr>
              <w:pStyle w:val="TAL"/>
              <w:rPr>
                <w:ins w:id="259" w:author="Luetzenkirchen, Thomas" w:date="2019-04-02T10:33:00Z"/>
                <w:lang w:val="fr-FR"/>
              </w:rPr>
            </w:pPr>
            <w:ins w:id="260" w:author="Luetzenkirchen, Thomas" w:date="2019-04-02T10:33:00Z">
              <w:r>
                <w:t>ANBR Support attribute (a=</w:t>
              </w:r>
              <w:proofErr w:type="spellStart"/>
              <w:r>
                <w:t>anbr</w:t>
              </w:r>
              <w:proofErr w:type="spellEnd"/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666" w14:textId="45D462B5" w:rsidR="00C1591B" w:rsidRPr="006E59FF" w:rsidRDefault="00C1591B" w:rsidP="00C1591B">
            <w:pPr>
              <w:pStyle w:val="TAL"/>
              <w:rPr>
                <w:ins w:id="261" w:author="Luetzenkirchen, Thomas" w:date="2019-04-02T10:33:00Z"/>
              </w:rPr>
            </w:pPr>
            <w:ins w:id="262" w:author="Luetzenkirchen, Thomas" w:date="2019-04-02T10:33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F8C" w14:textId="7FDB8D72" w:rsidR="00C1591B" w:rsidRPr="006E59FF" w:rsidRDefault="00C1591B" w:rsidP="00C1591B">
            <w:pPr>
              <w:pStyle w:val="TAL"/>
              <w:rPr>
                <w:ins w:id="263" w:author="Luetzenkirchen, Thomas" w:date="2019-04-02T10:33:00Z"/>
                <w:lang w:val="de-DE"/>
              </w:rPr>
            </w:pPr>
            <w:ins w:id="264" w:author="Luetzenkirchen, Thomas" w:date="2019-04-02T10:33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530" w14:textId="73BB8079" w:rsidR="00C1591B" w:rsidRPr="006E59FF" w:rsidRDefault="00C1591B">
            <w:pPr>
              <w:pStyle w:val="TAL"/>
              <w:rPr>
                <w:ins w:id="265" w:author="Luetzenkirchen, Thomas" w:date="2019-04-02T10:33:00Z"/>
                <w:lang w:val="de-DE"/>
              </w:rPr>
              <w:pPrChange w:id="266" w:author="Luetzenkirchen, Thomas" w:date="2019-04-02T10:3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67" w:author="Luetzenkirchen, Thomas" w:date="2019-04-02T10:33:00Z">
              <w:r>
                <w:rPr>
                  <w:lang w:val="de-DE"/>
                </w:rPr>
                <w:t>cXX</w:t>
              </w:r>
              <w:proofErr w:type="spellEnd"/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FA5" w14:textId="190CBC30" w:rsidR="00C1591B" w:rsidRPr="006E59FF" w:rsidRDefault="00C1591B" w:rsidP="00C1591B">
            <w:pPr>
              <w:pStyle w:val="TAL"/>
              <w:rPr>
                <w:ins w:id="268" w:author="Luetzenkirchen, Thomas" w:date="2019-04-02T10:33:00Z"/>
              </w:rPr>
            </w:pPr>
            <w:ins w:id="269" w:author="Luetzenkirchen, Thomas" w:date="2019-04-02T10:33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8480" w14:textId="189C2CF2" w:rsidR="00C1591B" w:rsidRPr="006E59FF" w:rsidRDefault="00C1591B" w:rsidP="00C1591B">
            <w:pPr>
              <w:pStyle w:val="TAL"/>
              <w:rPr>
                <w:ins w:id="270" w:author="Luetzenkirchen, Thomas" w:date="2019-04-02T10:33:00Z"/>
                <w:lang w:val="de-DE"/>
              </w:rPr>
            </w:pPr>
            <w:ins w:id="271" w:author="Luetzenkirchen, Thomas" w:date="2019-04-02T10:33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7E3" w14:textId="39E1D27C" w:rsidR="00C1591B" w:rsidRPr="006E59FF" w:rsidRDefault="00C1591B">
            <w:pPr>
              <w:pStyle w:val="TAL"/>
              <w:rPr>
                <w:ins w:id="272" w:author="Luetzenkirchen, Thomas" w:date="2019-04-02T10:33:00Z"/>
                <w:lang w:val="de-DE"/>
              </w:rPr>
              <w:pPrChange w:id="273" w:author="Luetzenkirchen, Thomas" w:date="2019-04-02T10:3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74" w:author="Luetzenkirchen, Thomas" w:date="2019-04-02T10:33:00Z">
              <w:r>
                <w:rPr>
                  <w:lang w:val="de-DE"/>
                </w:rPr>
                <w:t>cXX</w:t>
              </w:r>
              <w:proofErr w:type="spellEnd"/>
            </w:ins>
          </w:p>
        </w:tc>
      </w:tr>
      <w:tr w:rsidR="00C1591B" w:rsidRPr="006E59FF" w14:paraId="2867C3C8" w14:textId="77777777" w:rsidTr="00C1591B">
        <w:tc>
          <w:tcPr>
            <w:tcW w:w="9642" w:type="dxa"/>
            <w:gridSpan w:val="8"/>
          </w:tcPr>
          <w:p w14:paraId="32390882" w14:textId="77777777" w:rsidR="00C1591B" w:rsidRPr="006E59FF" w:rsidRDefault="00C1591B" w:rsidP="00C1591B">
            <w:pPr>
              <w:pStyle w:val="TAN"/>
            </w:pPr>
            <w:r w:rsidRPr="006E59FF"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510829F5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413E87D3" w14:textId="77777777" w:rsidR="00C1591B" w:rsidRPr="006E59FF" w:rsidRDefault="00C1591B" w:rsidP="00C1591B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16ED921B" w14:textId="77777777" w:rsidR="00C1591B" w:rsidRPr="006E59FF" w:rsidRDefault="00C1591B" w:rsidP="00C1591B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330AD13A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4109797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2386549A" w14:textId="77777777" w:rsidR="00C1591B" w:rsidRPr="006E59FF" w:rsidRDefault="00C1591B" w:rsidP="00C1591B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14:paraId="73686784" w14:textId="77777777" w:rsidR="00C1591B" w:rsidRPr="006E59FF" w:rsidRDefault="00C1591B" w:rsidP="00C1591B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14:paraId="07582F6A" w14:textId="77777777" w:rsidR="00C1591B" w:rsidRPr="006E59FF" w:rsidRDefault="00C1591B" w:rsidP="00C1591B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14:paraId="5D1F9DBE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14:paraId="20F3709F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14:paraId="36343B22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0CCD6A1C" w14:textId="77777777" w:rsidR="00C1591B" w:rsidRPr="006E59FF" w:rsidRDefault="00C1591B" w:rsidP="00C1591B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3F6C7715" w14:textId="77777777" w:rsidR="00C1591B" w:rsidRPr="006E59FF" w:rsidRDefault="00C1591B" w:rsidP="00C1591B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14:paraId="3F214256" w14:textId="77777777" w:rsidR="00C1591B" w:rsidRPr="006E59FF" w:rsidRDefault="00C1591B" w:rsidP="00C1591B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79FAB1AF" w14:textId="77777777" w:rsidR="00C1591B" w:rsidRPr="006E59FF" w:rsidRDefault="00C1591B" w:rsidP="00C1591B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217F7B9D" w14:textId="77777777" w:rsidR="00C1591B" w:rsidRPr="006E59FF" w:rsidRDefault="00C1591B" w:rsidP="00C1591B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32B60563" w14:textId="77777777" w:rsidR="00C1591B" w:rsidRPr="006E59FF" w:rsidRDefault="00C1591B" w:rsidP="00C1591B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0BF96828" w14:textId="77777777" w:rsidR="00C1591B" w:rsidRPr="006E59FF" w:rsidRDefault="00C1591B" w:rsidP="00C1591B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14:paraId="7A1D7B0E" w14:textId="77777777" w:rsidR="00C1591B" w:rsidRPr="006E59FF" w:rsidRDefault="00C1591B" w:rsidP="00C1591B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5806AE96" w14:textId="77777777" w:rsidR="00C1591B" w:rsidRPr="006E59FF" w:rsidRDefault="00C1591B" w:rsidP="00C1591B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13649CEB" w14:textId="77777777" w:rsidR="00C1591B" w:rsidRPr="006E59FF" w:rsidRDefault="00C1591B" w:rsidP="00C1591B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14:paraId="15E4907B" w14:textId="77777777" w:rsidR="00C1591B" w:rsidRPr="006E59FF" w:rsidRDefault="00C1591B" w:rsidP="00C1591B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7C877F7E" w14:textId="77777777" w:rsidR="00C1591B" w:rsidRPr="006E59FF" w:rsidRDefault="00C1591B" w:rsidP="00C1591B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7533098B" w14:textId="77777777" w:rsidR="00C1591B" w:rsidRPr="006E59FF" w:rsidRDefault="00C1591B" w:rsidP="00C1591B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4202149A" w14:textId="77777777" w:rsidR="00C1591B" w:rsidRPr="006E59FF" w:rsidRDefault="00C1591B" w:rsidP="00C1591B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64DD4291" w14:textId="77777777" w:rsidR="00C1591B" w:rsidRPr="006E59FF" w:rsidRDefault="00C1591B" w:rsidP="00C1591B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14:paraId="174FA0BA" w14:textId="77777777" w:rsidR="00C1591B" w:rsidRPr="006E59FF" w:rsidRDefault="00C1591B" w:rsidP="00C1591B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64D5B032" w14:textId="77777777" w:rsidR="00C1591B" w:rsidRPr="006E59FF" w:rsidRDefault="00C1591B" w:rsidP="00C1591B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74D569F1" w14:textId="77777777" w:rsidR="00C1591B" w:rsidRPr="006E59FF" w:rsidRDefault="00C1591B" w:rsidP="00C1591B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3A4E4574" w14:textId="77777777" w:rsidR="00C1591B" w:rsidRPr="006E59FF" w:rsidRDefault="00C1591B" w:rsidP="00C1591B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67CB3334" w14:textId="77777777" w:rsidR="00C1591B" w:rsidRPr="006E59FF" w:rsidRDefault="00C1591B" w:rsidP="00C1591B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79783757" w14:textId="77777777" w:rsidR="00C1591B" w:rsidRPr="006E59FF" w:rsidRDefault="00C1591B" w:rsidP="00C1591B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13F00290" w14:textId="77777777" w:rsidR="00C1591B" w:rsidRPr="006E59FF" w:rsidRDefault="00C1591B" w:rsidP="00C1591B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799F0ED3" w14:textId="77777777" w:rsidR="00C1591B" w:rsidRPr="006E59FF" w:rsidRDefault="00C1591B" w:rsidP="00C1591B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66089D8D" w14:textId="77777777" w:rsidR="00C1591B" w:rsidRPr="006E59FF" w:rsidRDefault="00C1591B" w:rsidP="00C1591B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73910F73" w14:textId="77777777" w:rsidR="00C1591B" w:rsidRPr="006E59FF" w:rsidRDefault="00C1591B" w:rsidP="00C1591B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1F0A97D4" w14:textId="77777777" w:rsidR="00C1591B" w:rsidRPr="006E59FF" w:rsidRDefault="00C1591B" w:rsidP="00C1591B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746F6CF7" w14:textId="77777777" w:rsidR="00C1591B" w:rsidRPr="006E59FF" w:rsidRDefault="00C1591B" w:rsidP="00C1591B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71B42E79" w14:textId="77777777" w:rsidR="00C1591B" w:rsidRPr="006E59FF" w:rsidRDefault="00C1591B" w:rsidP="00C1591B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C1591B" w:rsidRPr="006E59FF" w14:paraId="2B65707D" w14:textId="77777777" w:rsidTr="00C1591B">
        <w:tc>
          <w:tcPr>
            <w:tcW w:w="9642" w:type="dxa"/>
            <w:gridSpan w:val="8"/>
          </w:tcPr>
          <w:p w14:paraId="2FCE91D2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22BCE7AD" w14:textId="77777777" w:rsidR="00C1591B" w:rsidRPr="006E59FF" w:rsidRDefault="00C1591B" w:rsidP="00C1591B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410AF24" w14:textId="77777777" w:rsidR="00C1591B" w:rsidRPr="006E59FF" w:rsidRDefault="00C1591B" w:rsidP="00C1591B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F1BC301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7714EFC7" w14:textId="77777777" w:rsidR="00C1591B" w:rsidRPr="006E59FF" w:rsidRDefault="00C1591B" w:rsidP="00C1591B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14:paraId="793F8D24" w14:textId="77777777" w:rsidR="00C1591B" w:rsidRPr="006E59FF" w:rsidRDefault="00C1591B" w:rsidP="00C1591B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14:paraId="161694FE" w14:textId="77777777" w:rsidR="00C1591B" w:rsidRPr="006E59FF" w:rsidRDefault="00C1591B" w:rsidP="00C1591B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B5E91F0" w14:textId="77777777" w:rsidR="00C1591B" w:rsidRPr="006E59FF" w:rsidRDefault="00C1591B" w:rsidP="00C1591B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61190D5" w14:textId="77777777" w:rsidR="00C1591B" w:rsidRPr="006E59FF" w:rsidRDefault="00C1591B" w:rsidP="00C1591B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1AEE23E8" w14:textId="77777777" w:rsidR="00C1591B" w:rsidRPr="006E59FF" w:rsidRDefault="00C1591B" w:rsidP="00C1591B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14:paraId="3CE43DBE" w14:textId="77777777" w:rsidR="00C1591B" w:rsidRPr="006E59FF" w:rsidRDefault="00C1591B" w:rsidP="00C1591B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1B218049" w14:textId="77777777" w:rsidR="00C1591B" w:rsidRPr="006E59FF" w:rsidRDefault="00C1591B" w:rsidP="00C1591B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6F433753" w14:textId="77777777" w:rsidR="00C1591B" w:rsidRPr="006E59FF" w:rsidRDefault="00C1591B" w:rsidP="00C1591B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00AE5DF2" w14:textId="77777777" w:rsidR="00C1591B" w:rsidRPr="006E59FF" w:rsidRDefault="00C1591B" w:rsidP="00C1591B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3C56CAE1" w14:textId="77777777" w:rsidR="00C1591B" w:rsidRPr="006E59FF" w:rsidRDefault="00C1591B" w:rsidP="00C1591B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14:paraId="68B1FBE5" w14:textId="77777777" w:rsidR="00C1591B" w:rsidRPr="006E59FF" w:rsidRDefault="00C1591B" w:rsidP="00C1591B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0F19638D" w14:textId="77777777" w:rsidR="00C1591B" w:rsidRPr="006E59FF" w:rsidRDefault="00C1591B" w:rsidP="00C1591B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5C0CC627" w14:textId="77777777" w:rsidR="00C1591B" w:rsidRPr="006E59FF" w:rsidRDefault="00C1591B" w:rsidP="00C1591B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711AAD44" w14:textId="77777777" w:rsidR="00C1591B" w:rsidRPr="006E59FF" w:rsidRDefault="00C1591B" w:rsidP="00C1591B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27760782" w14:textId="77777777" w:rsidR="00C1591B" w:rsidRPr="006E59FF" w:rsidRDefault="00C1591B" w:rsidP="00C1591B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760ADF2A" w14:textId="77777777" w:rsidR="00C1591B" w:rsidRPr="006E59FF" w:rsidRDefault="00C1591B" w:rsidP="00C1591B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1A203F67" w14:textId="77777777" w:rsidR="00C1591B" w:rsidRPr="006E59FF" w:rsidRDefault="00C1591B" w:rsidP="00C1591B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622D10AE" w14:textId="77777777" w:rsidR="00C1591B" w:rsidRPr="006E59FF" w:rsidRDefault="00C1591B" w:rsidP="00C1591B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  <w:r w:rsidRPr="006E59FF">
              <w:t>, media level attribute name "a=".</w:t>
            </w:r>
          </w:p>
          <w:p w14:paraId="75E5E13D" w14:textId="77777777" w:rsidR="00C1591B" w:rsidRPr="006E59FF" w:rsidRDefault="00C1591B" w:rsidP="00C1591B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0EFECEEF" w14:textId="77777777" w:rsidR="00C1591B" w:rsidRPr="006E59FF" w:rsidRDefault="00C1591B" w:rsidP="00C1591B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60555E58" w14:textId="77777777" w:rsidR="00C1591B" w:rsidRPr="006E59FF" w:rsidRDefault="00C1591B" w:rsidP="00C1591B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461146A9" w14:textId="77777777" w:rsidR="00C1591B" w:rsidRPr="006E59FF" w:rsidRDefault="00C1591B" w:rsidP="00C1591B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1FD0A26E" w14:textId="77777777" w:rsidR="00C1591B" w:rsidRDefault="00C1591B" w:rsidP="00C1591B">
            <w:pPr>
              <w:pStyle w:val="TAN"/>
              <w:rPr>
                <w:ins w:id="275" w:author="Luetzenkirchen, Thomas" w:date="2019-04-02T10:34:00Z"/>
              </w:rPr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21F4120E" w14:textId="75643D2D" w:rsidR="00C1591B" w:rsidRPr="006E59FF" w:rsidRDefault="00C1591B" w:rsidP="00C1591B">
            <w:pPr>
              <w:pStyle w:val="TAN"/>
            </w:pPr>
            <w:proofErr w:type="spellStart"/>
            <w:proofErr w:type="gramStart"/>
            <w:ins w:id="276" w:author="Luetzenkirchen, Thomas" w:date="2019-04-02T10:34:00Z">
              <w:r>
                <w:t>c</w:t>
              </w:r>
            </w:ins>
            <w:ins w:id="277" w:author="Luetzenkirchen, Thomas" w:date="2019-04-02T10:35:00Z">
              <w:r>
                <w:t>XX</w:t>
              </w:r>
            </w:ins>
            <w:proofErr w:type="spellEnd"/>
            <w:proofErr w:type="gramEnd"/>
            <w:ins w:id="278" w:author="Luetzenkirchen, Thomas" w:date="2019-04-02T10:34:00Z">
              <w:r>
                <w:t>:</w:t>
              </w:r>
              <w:r>
                <w:tab/>
                <w:t>IF A.317/</w:t>
              </w:r>
            </w:ins>
            <w:ins w:id="279" w:author="Luetzenkirchen, Thomas" w:date="2019-04-02T10:35:00Z">
              <w:r>
                <w:t>XX</w:t>
              </w:r>
            </w:ins>
            <w:ins w:id="280" w:author="Luetzenkirchen, Thomas" w:date="2019-04-02T10:34:00Z">
              <w:r>
                <w:t xml:space="preserve"> </w:t>
              </w:r>
              <w:r w:rsidRPr="006E59FF">
                <w:t>AND A.318/20</w:t>
              </w:r>
              <w:r>
                <w:t xml:space="preserve"> THEN m ELSE n/a - - </w:t>
              </w:r>
              <w:r>
                <w:rPr>
                  <w:noProof/>
                </w:rPr>
                <w:t>Access Network Bitrate Recommendation (ANBR)</w:t>
              </w:r>
              <w:r w:rsidRPr="006E59FF">
                <w:rPr>
                  <w:rFonts w:eastAsia="MS Mincho"/>
                  <w:lang w:eastAsia="ja-JP"/>
                </w:rPr>
                <w:t xml:space="preserve">, </w:t>
              </w:r>
              <w:r w:rsidRPr="006E59FF">
                <w:t>media level attribute name "a="</w:t>
              </w:r>
              <w:r>
                <w:rPr>
                  <w:noProof/>
                </w:rPr>
                <w:t>.</w:t>
              </w:r>
            </w:ins>
          </w:p>
        </w:tc>
      </w:tr>
      <w:tr w:rsidR="00C1591B" w:rsidRPr="006E59FF" w14:paraId="29E8F21C" w14:textId="77777777" w:rsidTr="00C1591B">
        <w:tc>
          <w:tcPr>
            <w:tcW w:w="9642" w:type="dxa"/>
            <w:gridSpan w:val="8"/>
          </w:tcPr>
          <w:p w14:paraId="6D99373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689CD2A5" w14:textId="77777777" w:rsidR="00C006C4" w:rsidRPr="006E59FF" w:rsidRDefault="00C006C4" w:rsidP="00C006C4"/>
    <w:p w14:paraId="6349DFCD" w14:textId="77777777" w:rsidR="00C006C4" w:rsidRPr="006E59FF" w:rsidRDefault="00C006C4" w:rsidP="00C006C4">
      <w:pPr>
        <w:keepNext/>
      </w:pPr>
      <w:r w:rsidRPr="006E59FF">
        <w:t>Prerequisite A.319/80 -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241BAFD7" w14:textId="77777777" w:rsidR="00C006C4" w:rsidRPr="006E59FF" w:rsidRDefault="00C006C4" w:rsidP="00C006C4">
      <w:pPr>
        <w:pStyle w:val="TH"/>
      </w:pPr>
      <w:r w:rsidRPr="006E59FF">
        <w:t xml:space="preserve">Table A.319A: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7654808F" w14:textId="77777777" w:rsidTr="00C006C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81F4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45FC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DF0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5A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3B8A8DD1" w14:textId="77777777" w:rsidTr="00C006C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DFB1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58F3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F57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702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FBA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0E8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20F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1C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7CC846F3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98F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C99" w14:textId="77777777" w:rsidR="00C006C4" w:rsidRPr="006E59FF" w:rsidRDefault="00C006C4" w:rsidP="00C006C4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7C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6067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465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88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92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27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71FE013A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E2D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E9A" w14:textId="77777777" w:rsidR="00C006C4" w:rsidRPr="006E59FF" w:rsidRDefault="00C006C4" w:rsidP="00C006C4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40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74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C85C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72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6AFB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DAAD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0F06D6A0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ADE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E698" w14:textId="77777777" w:rsidR="00C006C4" w:rsidRPr="006E59FF" w:rsidRDefault="00C006C4" w:rsidP="00C006C4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 w:rsidDel="00994FD9">
              <w:t xml:space="preserve"> </w:t>
            </w:r>
            <w:r w:rsidRPr="006E59FF">
              <w:t>(urn:3gpp:</w:t>
            </w:r>
            <w:r w:rsidRPr="006E59FF">
              <w:rPr>
                <w:noProof/>
              </w:rPr>
              <w:t xml:space="preserve"> predefined-</w:t>
            </w:r>
            <w:proofErr w:type="spellStart"/>
            <w:r w:rsidRPr="006E59FF">
              <w:t>roi</w:t>
            </w:r>
            <w:proofErr w:type="spellEnd"/>
            <w:r w:rsidRPr="006E59FF"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4E28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E9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B04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B6D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57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ECE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C317573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E09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4CD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video region-of-interest arbitrary-roi-sent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BE4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790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212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5F73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07C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97E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</w:tr>
      <w:tr w:rsidR="00C006C4" w:rsidRPr="006E59FF" w14:paraId="6E001FF7" w14:textId="77777777" w:rsidTr="00C006C4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8BFA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A.319A/1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coordination of video orientation.</w:t>
            </w:r>
          </w:p>
          <w:p w14:paraId="7BCDCF6E" w14:textId="77777777" w:rsidR="00C006C4" w:rsidRPr="006E59FF" w:rsidRDefault="00C006C4" w:rsidP="00C006C4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A.317/59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</w:t>
            </w:r>
            <w:r w:rsidRPr="006E59FF" w:rsidDel="00994FD9">
              <w:t xml:space="preserve"> </w:t>
            </w:r>
            <w:r w:rsidRPr="006E59FF">
              <w:t>(ROI).</w:t>
            </w:r>
          </w:p>
          <w:p w14:paraId="219BB875" w14:textId="77777777" w:rsidR="00C006C4" w:rsidRPr="006E59FF" w:rsidRDefault="00C006C4" w:rsidP="00C006C4">
            <w:pPr>
              <w:pStyle w:val="TAN"/>
            </w:pPr>
            <w:r w:rsidRPr="006E59FF">
              <w:rPr>
                <w:noProof/>
              </w:rPr>
              <w:t>c3:</w:t>
            </w:r>
            <w:r w:rsidRPr="006E59FF">
              <w:rPr>
                <w:noProof/>
              </w:rPr>
              <w:tab/>
              <w:t xml:space="preserve">IF A.317/60 THEN o </w:t>
            </w:r>
            <w:smartTag w:uri="urn:schemas-microsoft-com:office:smarttags" w:element="stockticker">
              <w:r w:rsidRPr="006E59FF">
                <w:rPr>
                  <w:noProof/>
                </w:rPr>
                <w:t>ELSE</w:t>
              </w:r>
            </w:smartTag>
            <w:r w:rsidRPr="006E59FF">
              <w:rPr>
                <w:noProof/>
              </w:rPr>
              <w:t xml:space="preserve"> n/a - - 3GPP MTSI Arbitrary Region-of-Interest (ROI).</w:t>
            </w:r>
          </w:p>
        </w:tc>
      </w:tr>
    </w:tbl>
    <w:p w14:paraId="15D7412B" w14:textId="77777777" w:rsidR="00C006C4" w:rsidRPr="006E59FF" w:rsidRDefault="00C006C4" w:rsidP="00C006C4">
      <w:pPr>
        <w:rPr>
          <w:lang w:val="en-US"/>
        </w:rPr>
      </w:pPr>
    </w:p>
    <w:p w14:paraId="7DEBBA9A" w14:textId="242BDB2E" w:rsidR="00C006C4" w:rsidRDefault="00C006C4" w:rsidP="00C006C4">
      <w:pPr>
        <w:jc w:val="center"/>
        <w:rPr>
          <w:noProof/>
        </w:rPr>
      </w:pPr>
      <w:bookmarkStart w:id="281" w:name="_Toc4508786"/>
      <w:r w:rsidRPr="00DB12B9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 *</w:t>
      </w:r>
      <w:r w:rsidRPr="00DB12B9">
        <w:rPr>
          <w:noProof/>
          <w:highlight w:val="green"/>
        </w:rPr>
        <w:t>**</w:t>
      </w:r>
    </w:p>
    <w:p w14:paraId="576297AF" w14:textId="77777777" w:rsidR="00C006C4" w:rsidRPr="006E59FF" w:rsidRDefault="00C006C4" w:rsidP="00C006C4">
      <w:pPr>
        <w:pStyle w:val="Heading2"/>
      </w:pPr>
      <w:r w:rsidRPr="006E59FF">
        <w:t>A.3.3</w:t>
      </w:r>
      <w:r w:rsidRPr="006E59FF">
        <w:tab/>
        <w:t>Proxy role</w:t>
      </w:r>
      <w:bookmarkEnd w:id="281"/>
    </w:p>
    <w:p w14:paraId="7C620A95" w14:textId="77777777" w:rsidR="00C006C4" w:rsidRPr="006E59FF" w:rsidRDefault="00C006C4" w:rsidP="00C006C4">
      <w:r w:rsidRPr="006E59FF">
        <w:t xml:space="preserve">This </w:t>
      </w:r>
      <w:proofErr w:type="spellStart"/>
      <w:r w:rsidRPr="006E59FF">
        <w:t>subclause</w:t>
      </w:r>
      <w:proofErr w:type="spellEnd"/>
      <w:r w:rsidRPr="006E59FF">
        <w:t xml:space="preserve"> contains the ICS </w:t>
      </w:r>
      <w:proofErr w:type="spellStart"/>
      <w:r w:rsidRPr="006E59FF">
        <w:t>proforma</w:t>
      </w:r>
      <w:proofErr w:type="spellEnd"/>
      <w:r w:rsidRPr="006E59FF">
        <w:t xml:space="preserve"> tables related to the user role. They need to be completed only for proxy implementations.</w:t>
      </w:r>
    </w:p>
    <w:p w14:paraId="583CF98D" w14:textId="77777777" w:rsidR="00C006C4" w:rsidRPr="006E59FF" w:rsidRDefault="00C006C4" w:rsidP="00C006C4">
      <w:r w:rsidRPr="006E59FF">
        <w:t>Prerequisite: A.2/2 -- proxy role</w:t>
      </w:r>
    </w:p>
    <w:p w14:paraId="363E8724" w14:textId="77777777" w:rsidR="00C006C4" w:rsidRPr="006E59FF" w:rsidRDefault="00C006C4" w:rsidP="00C006C4">
      <w:pPr>
        <w:pStyle w:val="Heading3"/>
      </w:pPr>
      <w:bookmarkStart w:id="282" w:name="_Toc4508787"/>
      <w:r w:rsidRPr="006E59FF">
        <w:t>A.3.3.1</w:t>
      </w:r>
      <w:r w:rsidRPr="006E59FF">
        <w:tab/>
        <w:t xml:space="preserve">Major </w:t>
      </w:r>
      <w:proofErr w:type="gramStart"/>
      <w:r w:rsidRPr="006E59FF">
        <w:t>capabilities</w:t>
      </w:r>
      <w:bookmarkEnd w:id="282"/>
      <w:proofErr w:type="gramEnd"/>
    </w:p>
    <w:p w14:paraId="17D33FA8" w14:textId="77777777" w:rsidR="00C006C4" w:rsidRPr="006E59FF" w:rsidRDefault="00C006C4" w:rsidP="00C006C4">
      <w:pPr>
        <w:pStyle w:val="TH"/>
      </w:pPr>
      <w:r w:rsidRPr="006E59FF">
        <w:t>Table A.328: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C006C4" w:rsidRPr="006E59FF" w14:paraId="78805B08" w14:textId="77777777" w:rsidTr="00C1591B">
        <w:tc>
          <w:tcPr>
            <w:tcW w:w="1134" w:type="dxa"/>
          </w:tcPr>
          <w:p w14:paraId="1E3DBFC3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41F26A5D" w14:textId="77777777" w:rsidR="00C006C4" w:rsidRPr="006E59FF" w:rsidRDefault="00C006C4" w:rsidP="00C006C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0BE7596A" w14:textId="77777777" w:rsidR="00C006C4" w:rsidRPr="006E59FF" w:rsidRDefault="00C006C4" w:rsidP="00C006C4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455DF30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4040296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3ABD60D9" w14:textId="77777777" w:rsidTr="00C1591B">
        <w:tc>
          <w:tcPr>
            <w:tcW w:w="1134" w:type="dxa"/>
          </w:tcPr>
          <w:p w14:paraId="6F313837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4E468EFD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03E8673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05CD5526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314838F2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2DA80401" w14:textId="77777777" w:rsidTr="00C1591B">
        <w:tc>
          <w:tcPr>
            <w:tcW w:w="1134" w:type="dxa"/>
          </w:tcPr>
          <w:p w14:paraId="0E3942DF" w14:textId="77777777" w:rsidR="00C006C4" w:rsidRPr="006E59FF" w:rsidRDefault="00C006C4" w:rsidP="00C006C4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14:paraId="45C716EA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session policy?</w:t>
            </w:r>
          </w:p>
        </w:tc>
        <w:tc>
          <w:tcPr>
            <w:tcW w:w="1701" w:type="dxa"/>
          </w:tcPr>
          <w:p w14:paraId="01C6E7CD" w14:textId="77777777" w:rsidR="00C006C4" w:rsidRPr="006E59FF" w:rsidRDefault="00C006C4" w:rsidP="00C006C4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14:paraId="46B7605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14:paraId="03F6C9C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3F6F1F65" w14:textId="77777777" w:rsidTr="00C1591B">
        <w:tc>
          <w:tcPr>
            <w:tcW w:w="1134" w:type="dxa"/>
          </w:tcPr>
          <w:p w14:paraId="21AE67F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3402" w:type="dxa"/>
          </w:tcPr>
          <w:p w14:paraId="3AD835A5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138EC187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1" w:type="dxa"/>
          </w:tcPr>
          <w:p w14:paraId="66A30F90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1704" w:type="dxa"/>
          </w:tcPr>
          <w:p w14:paraId="1898F802" w14:textId="77777777" w:rsidR="00C006C4" w:rsidRPr="006E59FF" w:rsidRDefault="00C006C4" w:rsidP="00C006C4">
            <w:pPr>
              <w:pStyle w:val="TAL"/>
            </w:pPr>
          </w:p>
        </w:tc>
      </w:tr>
      <w:tr w:rsidR="00C006C4" w:rsidRPr="006E59FF" w14:paraId="4C259406" w14:textId="77777777" w:rsidTr="00C1591B">
        <w:tc>
          <w:tcPr>
            <w:tcW w:w="1134" w:type="dxa"/>
          </w:tcPr>
          <w:p w14:paraId="25144826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3402" w:type="dxa"/>
          </w:tcPr>
          <w:p w14:paraId="1620A735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1701" w:type="dxa"/>
          </w:tcPr>
          <w:p w14:paraId="7DBB6814" w14:textId="77777777" w:rsidR="00C006C4" w:rsidRPr="006E59FF" w:rsidRDefault="00C006C4" w:rsidP="00C006C4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1994C09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AACA43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6617E1E" w14:textId="77777777" w:rsidTr="00C1591B">
        <w:tc>
          <w:tcPr>
            <w:tcW w:w="1134" w:type="dxa"/>
          </w:tcPr>
          <w:p w14:paraId="58AC7854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14:paraId="6B9119A9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grouping</w:t>
            </w:r>
            <w:proofErr w:type="gramEnd"/>
            <w:r w:rsidRPr="006E59FF">
              <w:t xml:space="preserve"> of media lines?</w:t>
            </w:r>
          </w:p>
        </w:tc>
        <w:tc>
          <w:tcPr>
            <w:tcW w:w="1701" w:type="dxa"/>
          </w:tcPr>
          <w:p w14:paraId="38925EDB" w14:textId="77777777" w:rsidR="00C006C4" w:rsidRPr="006E59FF" w:rsidRDefault="00C006C4" w:rsidP="00C006C4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624DD824" w14:textId="77777777" w:rsidR="00C006C4" w:rsidRPr="006E59FF" w:rsidRDefault="00C006C4" w:rsidP="00C006C4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5F69BC16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0A96D1E6" w14:textId="77777777" w:rsidTr="00C1591B">
        <w:tc>
          <w:tcPr>
            <w:tcW w:w="1134" w:type="dxa"/>
          </w:tcPr>
          <w:p w14:paraId="153034D8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3402" w:type="dxa"/>
          </w:tcPr>
          <w:p w14:paraId="75680454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mapping</w:t>
            </w:r>
            <w:proofErr w:type="gramEnd"/>
            <w:r w:rsidRPr="006E59FF">
              <w:t xml:space="preserve"> of media streams to resource reservation flows?</w:t>
            </w:r>
          </w:p>
        </w:tc>
        <w:tc>
          <w:tcPr>
            <w:tcW w:w="1701" w:type="dxa"/>
          </w:tcPr>
          <w:p w14:paraId="327AFDC2" w14:textId="77777777" w:rsidR="00C006C4" w:rsidRPr="006E59FF" w:rsidRDefault="00C006C4" w:rsidP="00C006C4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3365BD0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111FFFF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4FA86DDE" w14:textId="77777777" w:rsidTr="00C1591B">
        <w:tc>
          <w:tcPr>
            <w:tcW w:w="1134" w:type="dxa"/>
          </w:tcPr>
          <w:p w14:paraId="56FF2C7C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14:paraId="165A7946" w14:textId="77777777" w:rsidR="00C006C4" w:rsidRPr="006E59FF" w:rsidRDefault="00C006C4" w:rsidP="00C006C4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27EB3F4F" w14:textId="77777777" w:rsidR="00C006C4" w:rsidRPr="006E59FF" w:rsidRDefault="00C006C4" w:rsidP="00C006C4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06E87B1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FC7D0F8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7D795C1E" w14:textId="77777777" w:rsidTr="00C1591B">
        <w:tc>
          <w:tcPr>
            <w:tcW w:w="1134" w:type="dxa"/>
          </w:tcPr>
          <w:p w14:paraId="0B8BCB32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14:paraId="0CFF0613" w14:textId="77777777" w:rsidR="00C006C4" w:rsidRPr="006E59FF" w:rsidRDefault="00C006C4" w:rsidP="00C006C4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2E98B044" w14:textId="77777777" w:rsidR="00C006C4" w:rsidRPr="006E59FF" w:rsidRDefault="00C006C4" w:rsidP="00C006C4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32AEDE5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995A8CB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</w:tr>
      <w:tr w:rsidR="00C006C4" w:rsidRPr="006E59FF" w14:paraId="67671401" w14:textId="77777777" w:rsidTr="00C1591B">
        <w:tc>
          <w:tcPr>
            <w:tcW w:w="1134" w:type="dxa"/>
          </w:tcPr>
          <w:p w14:paraId="33CFEC27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14:paraId="4AA3546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interactive</w:t>
            </w:r>
            <w:proofErr w:type="gramEnd"/>
            <w:r w:rsidRPr="006E59FF">
              <w:t xml:space="preserve"> connectivity establishment?</w:t>
            </w:r>
          </w:p>
        </w:tc>
        <w:tc>
          <w:tcPr>
            <w:tcW w:w="1701" w:type="dxa"/>
          </w:tcPr>
          <w:p w14:paraId="76E900A0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63C9EF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02CC5E" w14:textId="77777777" w:rsidR="00C006C4" w:rsidRPr="006E59FF" w:rsidRDefault="00C006C4" w:rsidP="00C006C4">
            <w:pPr>
              <w:pStyle w:val="TAL"/>
            </w:pPr>
            <w:r w:rsidRPr="006E59FF">
              <w:t>c4</w:t>
            </w:r>
          </w:p>
        </w:tc>
      </w:tr>
      <w:tr w:rsidR="00C006C4" w:rsidRPr="006E59FF" w14:paraId="46C3D44C" w14:textId="77777777" w:rsidTr="00C1591B">
        <w:tc>
          <w:tcPr>
            <w:tcW w:w="1134" w:type="dxa"/>
          </w:tcPr>
          <w:p w14:paraId="78774CBE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14:paraId="13C801D3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description protocol format for binary floor control protocol streams?</w:t>
            </w:r>
          </w:p>
        </w:tc>
        <w:tc>
          <w:tcPr>
            <w:tcW w:w="1701" w:type="dxa"/>
          </w:tcPr>
          <w:p w14:paraId="7AFAA53C" w14:textId="77777777" w:rsidR="00C006C4" w:rsidRPr="006E59FF" w:rsidRDefault="00C006C4" w:rsidP="00C006C4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7CA1E7B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A43D15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5E8B1B09" w14:textId="77777777" w:rsidTr="00C1591B">
        <w:tc>
          <w:tcPr>
            <w:tcW w:w="1134" w:type="dxa"/>
          </w:tcPr>
          <w:p w14:paraId="61B43695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14:paraId="599EDD33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extended</w:t>
            </w:r>
            <w:proofErr w:type="gramEnd"/>
            <w:r w:rsidRPr="006E59FF">
              <w:t xml:space="preserve">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3E98DD05" w14:textId="77777777" w:rsidR="00C006C4" w:rsidRPr="006E59FF" w:rsidRDefault="00C006C4" w:rsidP="00C006C4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0963ED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9990614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</w:tr>
      <w:tr w:rsidR="00C006C4" w:rsidRPr="006E59FF" w14:paraId="75C352F7" w14:textId="77777777" w:rsidTr="00C1591B">
        <w:tc>
          <w:tcPr>
            <w:tcW w:w="1134" w:type="dxa"/>
          </w:tcPr>
          <w:p w14:paraId="19990615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14:paraId="1E8B16FE" w14:textId="77777777" w:rsidR="00C006C4" w:rsidRPr="006E59FF" w:rsidRDefault="00C006C4" w:rsidP="00C006C4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58FDCD10" w14:textId="77777777" w:rsidR="00C006C4" w:rsidRPr="006E59FF" w:rsidRDefault="00C006C4" w:rsidP="00C006C4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1BB0C0E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6E4E21D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643739F3" w14:textId="77777777" w:rsidTr="00C1591B">
        <w:tc>
          <w:tcPr>
            <w:tcW w:w="1134" w:type="dxa"/>
          </w:tcPr>
          <w:p w14:paraId="6152C52A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14:paraId="3F62CAC7" w14:textId="77777777" w:rsidR="00C006C4" w:rsidRPr="006E59FF" w:rsidRDefault="00C006C4" w:rsidP="00C006C4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4C0A0B0F" w14:textId="77777777" w:rsidR="00C006C4" w:rsidRPr="006E59FF" w:rsidRDefault="00C006C4" w:rsidP="00C006C4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3857255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3FCA0E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430FFDAE" w14:textId="77777777" w:rsidTr="00C1591B">
        <w:tc>
          <w:tcPr>
            <w:tcW w:w="1134" w:type="dxa"/>
          </w:tcPr>
          <w:p w14:paraId="35B70855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14:paraId="49C76252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miscellaneous</w:t>
            </w:r>
            <w:proofErr w:type="gramEnd"/>
            <w:r w:rsidRPr="006E59FF">
              <w:t xml:space="preserve"> capabilities negotiation in the Session Description Protocol (SDP)?</w:t>
            </w:r>
          </w:p>
        </w:tc>
        <w:tc>
          <w:tcPr>
            <w:tcW w:w="1701" w:type="dxa"/>
          </w:tcPr>
          <w:p w14:paraId="0113BB89" w14:textId="77777777" w:rsidR="00C006C4" w:rsidRPr="006E59FF" w:rsidRDefault="00C006C4" w:rsidP="00C006C4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6D0E1EC7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1BFB859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</w:tr>
      <w:tr w:rsidR="00C006C4" w:rsidRPr="006E59FF" w14:paraId="3E8A7F12" w14:textId="77777777" w:rsidTr="00C1591B">
        <w:tc>
          <w:tcPr>
            <w:tcW w:w="1134" w:type="dxa"/>
          </w:tcPr>
          <w:p w14:paraId="5783E3C3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14:paraId="79C58ABA" w14:textId="77777777" w:rsidR="00C006C4" w:rsidRPr="006E59FF" w:rsidRDefault="00C006C4" w:rsidP="00C006C4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2A67E813" w14:textId="77777777" w:rsidR="00C006C4" w:rsidRPr="006E59FF" w:rsidRDefault="00C006C4" w:rsidP="00C006C4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6F3EE6F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B2F3ED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CA14B9A" w14:textId="77777777" w:rsidTr="00C1591B">
        <w:tc>
          <w:tcPr>
            <w:tcW w:w="1134" w:type="dxa"/>
          </w:tcPr>
          <w:p w14:paraId="62399B85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14:paraId="5710302E" w14:textId="77777777" w:rsidR="00C006C4" w:rsidRPr="006E59FF" w:rsidRDefault="00C006C4" w:rsidP="00C006C4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23154003" w14:textId="77777777" w:rsidR="00C006C4" w:rsidRPr="006E59FF" w:rsidRDefault="00C006C4" w:rsidP="00C006C4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01456AC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F1D931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A13DEFB" w14:textId="77777777" w:rsidTr="00C1591B">
        <w:tc>
          <w:tcPr>
            <w:tcW w:w="1134" w:type="dxa"/>
          </w:tcPr>
          <w:p w14:paraId="22DE1B41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14:paraId="3DC84AF4" w14:textId="77777777" w:rsidR="00C006C4" w:rsidRPr="006E59FF" w:rsidRDefault="00C006C4" w:rsidP="00C006C4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47F05146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696AD41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256E17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7B58D328" w14:textId="77777777" w:rsidTr="00C1591B">
        <w:tc>
          <w:tcPr>
            <w:tcW w:w="1134" w:type="dxa"/>
          </w:tcPr>
          <w:p w14:paraId="075E13BC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14:paraId="3F27D0E3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end-to-access</w:t>
            </w:r>
            <w:proofErr w:type="gramEnd"/>
            <w:r w:rsidRPr="006E59FF">
              <w:t xml:space="preserve"> edge media security using SDES?</w:t>
            </w:r>
          </w:p>
        </w:tc>
        <w:tc>
          <w:tcPr>
            <w:tcW w:w="1701" w:type="dxa"/>
          </w:tcPr>
          <w:p w14:paraId="75857A24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CABA39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FAF18D6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58B3110F" w14:textId="77777777" w:rsidTr="00C1591B">
        <w:tc>
          <w:tcPr>
            <w:tcW w:w="1134" w:type="dxa"/>
          </w:tcPr>
          <w:p w14:paraId="19A9AAD5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17A</w:t>
            </w:r>
          </w:p>
        </w:tc>
        <w:tc>
          <w:tcPr>
            <w:tcW w:w="3402" w:type="dxa"/>
          </w:tcPr>
          <w:p w14:paraId="1D0B6640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595E79EB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8780FF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5108C67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28B6EE1B" w14:textId="77777777" w:rsidTr="00C1591B">
        <w:tc>
          <w:tcPr>
            <w:tcW w:w="1134" w:type="dxa"/>
          </w:tcPr>
          <w:p w14:paraId="68A24503" w14:textId="77777777" w:rsidR="00C006C4" w:rsidRPr="006E59FF" w:rsidRDefault="00C006C4" w:rsidP="00C006C4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14:paraId="343E78C1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5BAB56D5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572F179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4A929D7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36821399" w14:textId="77777777" w:rsidTr="00C1591B">
        <w:tc>
          <w:tcPr>
            <w:tcW w:w="1134" w:type="dxa"/>
          </w:tcPr>
          <w:p w14:paraId="0CD942DA" w14:textId="77777777" w:rsidR="00C006C4" w:rsidRPr="006E59FF" w:rsidRDefault="00C006C4" w:rsidP="00C006C4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14:paraId="05E64BCA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UDPTL using DTLS and certificate fingerprints?</w:t>
            </w:r>
          </w:p>
        </w:tc>
        <w:tc>
          <w:tcPr>
            <w:tcW w:w="1701" w:type="dxa"/>
          </w:tcPr>
          <w:p w14:paraId="6EF62666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2C02B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57717428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</w:tr>
      <w:tr w:rsidR="00C006C4" w:rsidRPr="006E59FF" w14:paraId="780D8D67" w14:textId="77777777" w:rsidTr="00C1591B">
        <w:tc>
          <w:tcPr>
            <w:tcW w:w="1134" w:type="dxa"/>
          </w:tcPr>
          <w:p w14:paraId="3736B218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14:paraId="485B109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68978050" w14:textId="77777777" w:rsidR="00C006C4" w:rsidRPr="006E59FF" w:rsidRDefault="00C006C4" w:rsidP="00C006C4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17225DA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C6F61F4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412FCC3F" w14:textId="77777777" w:rsidTr="00C1591B">
        <w:tc>
          <w:tcPr>
            <w:tcW w:w="1134" w:type="dxa"/>
          </w:tcPr>
          <w:p w14:paraId="3AF6985D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14:paraId="213FE9A6" w14:textId="77777777" w:rsidR="00C006C4" w:rsidRPr="006E59FF" w:rsidRDefault="00C006C4" w:rsidP="00C006C4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2BF3522F" w14:textId="77777777" w:rsidR="00C006C4" w:rsidRPr="006E59FF" w:rsidRDefault="00C006C4" w:rsidP="00C006C4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30A4967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14:paraId="352E02D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842735F" w14:textId="77777777" w:rsidTr="00C1591B">
        <w:tc>
          <w:tcPr>
            <w:tcW w:w="1134" w:type="dxa"/>
          </w:tcPr>
          <w:p w14:paraId="61BB5411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14:paraId="6A94FF71" w14:textId="77777777" w:rsidR="00C006C4" w:rsidRPr="006E59FF" w:rsidRDefault="00C006C4" w:rsidP="00C006C4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71188823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552B8AB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7687C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887570" w14:textId="77777777" w:rsidTr="00C1591B">
        <w:tc>
          <w:tcPr>
            <w:tcW w:w="1134" w:type="dxa"/>
          </w:tcPr>
          <w:p w14:paraId="4850B3D8" w14:textId="77777777" w:rsidR="00C006C4" w:rsidRPr="006E59FF" w:rsidRDefault="00C006C4" w:rsidP="00C006C4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14:paraId="5B103604" w14:textId="77777777" w:rsidR="00C006C4" w:rsidRPr="006E59FF" w:rsidRDefault="00C006C4" w:rsidP="00C006C4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17F51B69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31294A7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81A5701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</w:tr>
      <w:tr w:rsidR="00C006C4" w:rsidRPr="006E59FF" w14:paraId="356E227A" w14:textId="77777777" w:rsidTr="00C1591B">
        <w:tc>
          <w:tcPr>
            <w:tcW w:w="1134" w:type="dxa"/>
          </w:tcPr>
          <w:p w14:paraId="1F0E2CBF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14:paraId="7DD753CE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SDP offer/answer mechanism to enable file transfer?</w:t>
            </w:r>
          </w:p>
        </w:tc>
        <w:tc>
          <w:tcPr>
            <w:tcW w:w="1701" w:type="dxa"/>
          </w:tcPr>
          <w:p w14:paraId="48B6FD6C" w14:textId="77777777" w:rsidR="00C006C4" w:rsidRPr="006E59FF" w:rsidRDefault="00C006C4" w:rsidP="00C006C4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2F24EE2E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6D21B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3435CE3" w14:textId="77777777" w:rsidTr="00C1591B">
        <w:tc>
          <w:tcPr>
            <w:tcW w:w="1134" w:type="dxa"/>
          </w:tcPr>
          <w:p w14:paraId="5D2D836D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3617D606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optimal</w:t>
            </w:r>
            <w:proofErr w:type="gramEnd"/>
            <w:r w:rsidRPr="006E59FF">
              <w:t xml:space="preserve"> media routeing?</w:t>
            </w:r>
          </w:p>
        </w:tc>
        <w:tc>
          <w:tcPr>
            <w:tcW w:w="1701" w:type="dxa"/>
          </w:tcPr>
          <w:p w14:paraId="4B7A6D76" w14:textId="77777777" w:rsidR="00C006C4" w:rsidRPr="006E59FF" w:rsidRDefault="00C006C4" w:rsidP="00C006C4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32C61412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3FCC5F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225E92F6" w14:textId="77777777" w:rsidTr="00C1591B">
        <w:tc>
          <w:tcPr>
            <w:tcW w:w="1134" w:type="dxa"/>
          </w:tcPr>
          <w:p w14:paraId="0A4F474F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1E6F692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14:paraId="3322EE7E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14:paraId="5E241703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14:paraId="2993B39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C006C4" w:rsidRPr="006E59FF" w14:paraId="266CC603" w14:textId="77777777" w:rsidTr="00C1591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A3B0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2E2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791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9BE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E696" w14:textId="77777777" w:rsidR="00C006C4" w:rsidRPr="006E59FF" w:rsidRDefault="00C006C4" w:rsidP="00C006C4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C006C4" w:rsidRPr="006E59FF" w14:paraId="79DF782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970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7F2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support</w:t>
            </w:r>
            <w:proofErr w:type="gramEnd"/>
            <w:r w:rsidRPr="006E59FF">
              <w:t xml:space="preserve">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29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79C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1F0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3C06E773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A473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473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43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65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6D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66B1DBF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0329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3AAB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proofErr w:type="gramStart"/>
            <w:r w:rsidRPr="006E59FF">
              <w:t>maximum</w:t>
            </w:r>
            <w:proofErr w:type="gramEnd"/>
            <w:r w:rsidRPr="006E59FF">
              <w:t xml:space="preserve">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BF36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55A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DC1B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39F4F6C6" w14:textId="77777777" w:rsidTr="00C1591B">
        <w:tc>
          <w:tcPr>
            <w:tcW w:w="1134" w:type="dxa"/>
          </w:tcPr>
          <w:p w14:paraId="50514D21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5A08CB1F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14:paraId="1E653FD4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2D4E5A2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1E504C6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3CD562D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D16A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DED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</w:t>
            </w:r>
            <w:proofErr w:type="gramEnd"/>
            <w:r w:rsidRPr="006E59FF">
              <w:t xml:space="preserve">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7C5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4C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683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0B42120F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A88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99B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t>negotiation</w:t>
            </w:r>
            <w:proofErr w:type="gramEnd"/>
            <w:r w:rsidRPr="006E59FF">
              <w:t xml:space="preserve">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263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165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2728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0055F426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BD7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9" w14:textId="77777777" w:rsidR="00C006C4" w:rsidRPr="006E59FF" w:rsidRDefault="00C006C4" w:rsidP="00C006C4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connection-oriented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C32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80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DD5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C006C4" w:rsidRPr="006E59FF" w14:paraId="3D7C76D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905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CE4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4A97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51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03F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C006C4" w:rsidRPr="006E59FF" w14:paraId="57EC99AE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711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C83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rPr>
                <w:rFonts w:eastAsia="MS Mincho"/>
                <w:lang w:eastAsia="ja-JP"/>
              </w:rPr>
              <w:t>telepresence</w:t>
            </w:r>
            <w:proofErr w:type="gram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8D1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AB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EC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073095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8F50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C782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8B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61BF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EB4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3C6EEC62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90BF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BB11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402F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01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36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0027986C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5255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B7A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4C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1C3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0A4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6331C107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B0E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4D1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F00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216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CCB9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1E97057D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11FF" w14:textId="77777777" w:rsidR="00C006C4" w:rsidRPr="006E59FF" w:rsidRDefault="00C006C4" w:rsidP="00C006C4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F0F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781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F40D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CAA" w14:textId="77777777" w:rsidR="00C006C4" w:rsidRPr="006E59FF" w:rsidRDefault="00C006C4" w:rsidP="00C006C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C006C4" w:rsidRPr="006E59FF" w14:paraId="72322761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AF0" w14:textId="77777777" w:rsidR="00C006C4" w:rsidRPr="006E59FF" w:rsidRDefault="00C006C4" w:rsidP="00C006C4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A73" w14:textId="77777777" w:rsidR="00C006C4" w:rsidRPr="006E59FF" w:rsidRDefault="00C006C4" w:rsidP="00C006C4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9FA2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C3B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03A" w14:textId="77777777" w:rsidR="00C006C4" w:rsidRPr="006E59FF" w:rsidRDefault="00C006C4" w:rsidP="00C006C4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C006C4" w:rsidRPr="006E59FF" w14:paraId="5474BDF8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D40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3136" w14:textId="77777777" w:rsidR="00C006C4" w:rsidRPr="006E59FF" w:rsidRDefault="00C006C4" w:rsidP="00C006C4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D0F6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03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2BB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313EC208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AB70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115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81B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04A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350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21E2A59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68B3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72EB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DA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40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EAA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9DDE9BB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62F6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4DE9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an</w:t>
            </w:r>
            <w:proofErr w:type="gramEnd"/>
            <w:r w:rsidRPr="006E59FF">
              <w:t xml:space="preserve">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59D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D4D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0B7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459E9C4E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F30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FA0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92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FA8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4EA2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11C87FFB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520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FD5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4B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FA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DD45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006C4" w:rsidRPr="006E59FF" w14:paraId="45315890" w14:textId="77777777" w:rsidTr="00C1591B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77B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579" w14:textId="77777777" w:rsidR="00C006C4" w:rsidRPr="006E59FF" w:rsidRDefault="00C006C4" w:rsidP="00C006C4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39F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03E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291" w14:textId="77777777" w:rsidR="00C006C4" w:rsidRPr="006E59FF" w:rsidRDefault="00C006C4" w:rsidP="00C006C4">
            <w:pPr>
              <w:pStyle w:val="TAL"/>
            </w:pPr>
            <w:r w:rsidRPr="006E59FF">
              <w:t>o</w:t>
            </w:r>
          </w:p>
        </w:tc>
      </w:tr>
      <w:tr w:rsidR="00C1591B" w:rsidRPr="006E59FF" w14:paraId="7EE520F7" w14:textId="77777777" w:rsidTr="00C1591B">
        <w:tblPrEx>
          <w:tblLook w:val="04A0" w:firstRow="1" w:lastRow="0" w:firstColumn="1" w:lastColumn="0" w:noHBand="0" w:noVBand="1"/>
        </w:tblPrEx>
        <w:trPr>
          <w:ins w:id="283" w:author="Luetzenkirchen, Thomas" w:date="2019-04-02T10:3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6F3C" w14:textId="79A6CA5E" w:rsidR="00C1591B" w:rsidRPr="006E59FF" w:rsidRDefault="00C1591B" w:rsidP="00C1591B">
            <w:pPr>
              <w:pStyle w:val="TAL"/>
              <w:rPr>
                <w:ins w:id="284" w:author="Luetzenkirchen, Thomas" w:date="2019-04-02T10:36:00Z"/>
              </w:rPr>
            </w:pPr>
            <w:ins w:id="285" w:author="Luetzenkirchen, Thomas" w:date="2019-04-02T10:37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5A6" w14:textId="62331826" w:rsidR="00C1591B" w:rsidRPr="006E59FF" w:rsidRDefault="00C1591B" w:rsidP="00C1591B">
            <w:pPr>
              <w:pStyle w:val="TAL"/>
              <w:rPr>
                <w:ins w:id="286" w:author="Luetzenkirchen, Thomas" w:date="2019-04-02T10:36:00Z"/>
                <w:lang w:eastAsia="ko-KR"/>
              </w:rPr>
            </w:pPr>
            <w:ins w:id="287" w:author="Luetzenkirchen, Thomas" w:date="2019-04-02T10:36:00Z">
              <w:r>
                <w:rPr>
                  <w:noProof/>
                </w:rPr>
                <w:t>Access Network Bitrate Recommendation (ANBR)?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1958" w14:textId="5D324B6F" w:rsidR="00C1591B" w:rsidRPr="006E59FF" w:rsidRDefault="00C1591B" w:rsidP="00C1591B">
            <w:pPr>
              <w:pStyle w:val="TAL"/>
              <w:rPr>
                <w:ins w:id="288" w:author="Luetzenkirchen, Thomas" w:date="2019-04-02T10:36:00Z"/>
                <w:lang w:val="en-US"/>
              </w:rPr>
            </w:pPr>
            <w:ins w:id="289" w:author="Luetzenkirchen, Thomas" w:date="2019-04-02T10:36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824" w14:textId="6D84D529" w:rsidR="00C1591B" w:rsidRPr="006E59FF" w:rsidRDefault="00C1591B" w:rsidP="00C1591B">
            <w:pPr>
              <w:pStyle w:val="TAL"/>
              <w:rPr>
                <w:ins w:id="290" w:author="Luetzenkirchen, Thomas" w:date="2019-04-02T10:36:00Z"/>
              </w:rPr>
            </w:pPr>
            <w:ins w:id="291" w:author="Luetzenkirchen, Thomas" w:date="2019-04-02T10:36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F9A" w14:textId="43DCF553" w:rsidR="00C1591B" w:rsidRPr="006E59FF" w:rsidRDefault="00C1591B">
            <w:pPr>
              <w:pStyle w:val="TAL"/>
              <w:rPr>
                <w:ins w:id="292" w:author="Luetzenkirchen, Thomas" w:date="2019-04-02T10:36:00Z"/>
              </w:rPr>
              <w:pPrChange w:id="293" w:author="Luetzenkirchen, Thomas" w:date="2019-04-02T10:37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294" w:author="Luetzenkirchen, Thomas" w:date="2019-04-02T10:37:00Z">
              <w:r>
                <w:t>cXX</w:t>
              </w:r>
            </w:ins>
            <w:proofErr w:type="spellEnd"/>
          </w:p>
        </w:tc>
      </w:tr>
      <w:tr w:rsidR="00C1591B" w:rsidRPr="006E59FF" w14:paraId="1B1EBE0D" w14:textId="77777777" w:rsidTr="00C1591B">
        <w:tc>
          <w:tcPr>
            <w:tcW w:w="9642" w:type="dxa"/>
            <w:gridSpan w:val="5"/>
          </w:tcPr>
          <w:p w14:paraId="4874600B" w14:textId="77777777" w:rsidR="00C1591B" w:rsidRPr="006E59FF" w:rsidRDefault="00C1591B" w:rsidP="00C1591B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14:paraId="339559EB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14:paraId="03A750A3" w14:textId="77777777" w:rsidR="00C1591B" w:rsidRPr="006E59FF" w:rsidRDefault="00C1591B" w:rsidP="00C1591B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14:paraId="44CD1C89" w14:textId="77777777" w:rsidR="00C1591B" w:rsidRPr="006E59FF" w:rsidRDefault="00C1591B" w:rsidP="00C1591B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14:paraId="0BCC8AC4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ATCF (proxy).</w:t>
            </w:r>
          </w:p>
          <w:p w14:paraId="40F43042" w14:textId="77777777" w:rsidR="00C1591B" w:rsidRPr="006E59FF" w:rsidRDefault="00C1591B" w:rsidP="00C1591B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14:paraId="72EC3083" w14:textId="77777777" w:rsidR="00C1591B" w:rsidRPr="006E59FF" w:rsidRDefault="00C1591B" w:rsidP="00C1591B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6A0DF7F1" w14:textId="77777777" w:rsidR="00C1591B" w:rsidRPr="006E59FF" w:rsidRDefault="00C1591B" w:rsidP="00C1591B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14:paraId="34EDB730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14:paraId="1E996FBA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ATCF (proxy).</w:t>
            </w:r>
          </w:p>
          <w:p w14:paraId="7F5FEA63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14:paraId="1DAFE488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7FDF05F3" w14:textId="77777777" w:rsidR="00C1591B" w:rsidRDefault="00C1591B" w:rsidP="00C1591B">
            <w:pPr>
              <w:pStyle w:val="TAN"/>
              <w:rPr>
                <w:ins w:id="295" w:author="Luetzenkirchen, Thomas" w:date="2019-04-02T10:37:00Z"/>
              </w:rPr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</w:t>
            </w:r>
            <w:proofErr w:type="gramStart"/>
            <w:r w:rsidRPr="006E59FF">
              <w:t xml:space="preserve">-  </w:t>
            </w:r>
            <w:r w:rsidRPr="006E59FF">
              <w:rPr>
                <w:rFonts w:eastAsia="MS Mincho"/>
                <w:lang w:eastAsia="ja-JP"/>
              </w:rPr>
              <w:t>UDPTL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over DTLS, SCTP over DTLS, DTLS-SRTP</w:t>
            </w:r>
            <w:r w:rsidRPr="006E59FF">
              <w:t>.</w:t>
            </w:r>
          </w:p>
          <w:p w14:paraId="29F44599" w14:textId="31796B14" w:rsidR="00C1591B" w:rsidRPr="006E59FF" w:rsidRDefault="00C1591B">
            <w:pPr>
              <w:pStyle w:val="TAN"/>
              <w:pPrChange w:id="296" w:author="Luetzenkirchen, Thomas" w:date="2019-04-02T10:38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proofErr w:type="gramStart"/>
            <w:ins w:id="297" w:author="Luetzenkirchen, Thomas" w:date="2019-04-02T10:37:00Z">
              <w:r>
                <w:t>c</w:t>
              </w:r>
            </w:ins>
            <w:ins w:id="298" w:author="Luetzenkirchen, Thomas" w:date="2019-04-02T10:38:00Z">
              <w:r>
                <w:t>XX</w:t>
              </w:r>
            </w:ins>
            <w:proofErr w:type="spellEnd"/>
            <w:proofErr w:type="gramEnd"/>
            <w:ins w:id="299" w:author="Luetzenkirchen, Thomas" w:date="2019-04-02T10:37:00Z">
              <w:r>
                <w:t>:</w:t>
              </w:r>
              <w:r>
                <w:tab/>
                <w:t>If A.3/2 THEN o ELSE n/a - - P-CSCF.</w:t>
              </w:r>
            </w:ins>
          </w:p>
        </w:tc>
      </w:tr>
    </w:tbl>
    <w:p w14:paraId="056DA66F" w14:textId="77777777" w:rsidR="00C006C4" w:rsidRPr="006E59FF" w:rsidRDefault="00C006C4" w:rsidP="00C006C4"/>
    <w:p w14:paraId="5A969C28" w14:textId="77777777" w:rsidR="00C006C4" w:rsidRPr="006E59FF" w:rsidRDefault="00C006C4" w:rsidP="00C006C4">
      <w:pPr>
        <w:pStyle w:val="Heading3"/>
      </w:pPr>
      <w:bookmarkStart w:id="300" w:name="_Toc4508788"/>
      <w:r w:rsidRPr="006E59FF">
        <w:t>A.3.3.2</w:t>
      </w:r>
      <w:r w:rsidRPr="006E59FF">
        <w:tab/>
        <w:t>SDP types</w:t>
      </w:r>
      <w:bookmarkEnd w:id="300"/>
    </w:p>
    <w:p w14:paraId="5EF18E56" w14:textId="77777777" w:rsidR="00C006C4" w:rsidRPr="006E59FF" w:rsidRDefault="00C006C4" w:rsidP="00C006C4">
      <w:pPr>
        <w:pStyle w:val="TH"/>
      </w:pPr>
      <w:r w:rsidRPr="006E59FF">
        <w:t>Table A.329: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3168DB4B" w14:textId="77777777" w:rsidTr="00C006C4">
        <w:trPr>
          <w:cantSplit/>
        </w:trPr>
        <w:tc>
          <w:tcPr>
            <w:tcW w:w="851" w:type="dxa"/>
            <w:vMerge w:val="restart"/>
          </w:tcPr>
          <w:p w14:paraId="73EE50FB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18A5A1ED" w14:textId="77777777" w:rsidR="00C006C4" w:rsidRPr="006E59FF" w:rsidRDefault="00C006C4" w:rsidP="00C006C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2541B493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64B93D13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474DA599" w14:textId="77777777" w:rsidTr="00C006C4">
        <w:trPr>
          <w:cantSplit/>
        </w:trPr>
        <w:tc>
          <w:tcPr>
            <w:tcW w:w="851" w:type="dxa"/>
            <w:vMerge/>
          </w:tcPr>
          <w:p w14:paraId="1EB19A79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1E7FDFB6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2AB61519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26541A9A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38D5A78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60D45CDF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4DFBC874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4F45E421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093F1A5C" w14:textId="77777777" w:rsidTr="00C006C4">
        <w:trPr>
          <w:cantSplit/>
        </w:trPr>
        <w:tc>
          <w:tcPr>
            <w:tcW w:w="851" w:type="dxa"/>
          </w:tcPr>
          <w:p w14:paraId="08D6AFB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2F2067E9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C006C4" w:rsidRPr="006E59FF" w14:paraId="795EE627" w14:textId="77777777" w:rsidTr="00C006C4">
        <w:tc>
          <w:tcPr>
            <w:tcW w:w="851" w:type="dxa"/>
          </w:tcPr>
          <w:p w14:paraId="54E2DE30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1E72BC12" w14:textId="77777777" w:rsidR="00C006C4" w:rsidRPr="006E59FF" w:rsidRDefault="00C006C4" w:rsidP="00C006C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32A5AFD8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1957B8E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55C472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023BFCC" w14:textId="77777777" w:rsidR="00C006C4" w:rsidRPr="006E59FF" w:rsidRDefault="00C006C4" w:rsidP="00C006C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0681DA4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E9F1E6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3E60F94E" w14:textId="77777777" w:rsidTr="00C006C4">
        <w:tc>
          <w:tcPr>
            <w:tcW w:w="851" w:type="dxa"/>
          </w:tcPr>
          <w:p w14:paraId="48B06CF7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335110E1" w14:textId="77777777" w:rsidR="00C006C4" w:rsidRPr="006E59FF" w:rsidRDefault="00C006C4" w:rsidP="00C006C4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14:paraId="480156B6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76686F3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F7E73E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1325617" w14:textId="77777777" w:rsidR="00C006C4" w:rsidRPr="006E59FF" w:rsidRDefault="00C006C4" w:rsidP="00C006C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131D880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EF8159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6F2F48" w14:textId="77777777" w:rsidTr="00C006C4">
        <w:tc>
          <w:tcPr>
            <w:tcW w:w="851" w:type="dxa"/>
          </w:tcPr>
          <w:p w14:paraId="2948E8B3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6D13D9D1" w14:textId="77777777" w:rsidR="00C006C4" w:rsidRPr="006E59FF" w:rsidRDefault="00C006C4" w:rsidP="00C006C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2D980902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C9E62B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33E3A9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5B3FA0" w14:textId="77777777" w:rsidR="00C006C4" w:rsidRPr="006E59FF" w:rsidRDefault="00C006C4" w:rsidP="00C006C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38A4A58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F6E318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62750D2" w14:textId="77777777" w:rsidTr="00C006C4">
        <w:tc>
          <w:tcPr>
            <w:tcW w:w="851" w:type="dxa"/>
          </w:tcPr>
          <w:p w14:paraId="0175C72F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E670A6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7205D678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501BDE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EDE41C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8E0505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0663849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E21408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CE5065B" w14:textId="77777777" w:rsidTr="00C006C4">
        <w:tc>
          <w:tcPr>
            <w:tcW w:w="851" w:type="dxa"/>
          </w:tcPr>
          <w:p w14:paraId="4D5460EE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9175FBB" w14:textId="77777777" w:rsidR="00C006C4" w:rsidRPr="006E59FF" w:rsidRDefault="00C006C4" w:rsidP="00C006C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50C05788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DEAEAF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8463C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994DB20" w14:textId="77777777" w:rsidR="00C006C4" w:rsidRPr="006E59FF" w:rsidRDefault="00C006C4" w:rsidP="00C006C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5EA74AD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2F0046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4D30396D" w14:textId="77777777" w:rsidTr="00C006C4">
        <w:tc>
          <w:tcPr>
            <w:tcW w:w="851" w:type="dxa"/>
          </w:tcPr>
          <w:p w14:paraId="5931BA55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63C63095" w14:textId="77777777" w:rsidR="00C006C4" w:rsidRPr="006E59FF" w:rsidRDefault="00C006C4" w:rsidP="00C006C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4542BEF0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2CA3CBD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2D0AC7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A75EAA9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58B8388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E5D526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5B1BE5D" w14:textId="77777777" w:rsidTr="00C006C4">
        <w:tc>
          <w:tcPr>
            <w:tcW w:w="851" w:type="dxa"/>
          </w:tcPr>
          <w:p w14:paraId="4E17E0EA" w14:textId="77777777" w:rsidR="00C006C4" w:rsidRPr="006E59FF" w:rsidRDefault="00C006C4" w:rsidP="00C006C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051C5471" w14:textId="77777777" w:rsidR="00C006C4" w:rsidRPr="006E59FF" w:rsidRDefault="00C006C4" w:rsidP="00C006C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2AE027F4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746978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3753C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966817" w14:textId="77777777" w:rsidR="00C006C4" w:rsidRPr="006E59FF" w:rsidRDefault="00C006C4" w:rsidP="00C006C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B240FE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183BB3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611CD16" w14:textId="77777777" w:rsidTr="00C006C4">
        <w:tc>
          <w:tcPr>
            <w:tcW w:w="851" w:type="dxa"/>
          </w:tcPr>
          <w:p w14:paraId="7EE0D504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125900F4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7B8645E9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6935017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1861BF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0EB44C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5CBB01D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D41F2F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7DB0153" w14:textId="77777777" w:rsidTr="00C006C4">
        <w:tc>
          <w:tcPr>
            <w:tcW w:w="851" w:type="dxa"/>
          </w:tcPr>
          <w:p w14:paraId="63F58E0C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E574005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543FDB9A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0D8905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263AE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8AFE126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0E5D789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E860E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67F7D3F" w14:textId="77777777" w:rsidTr="00C006C4">
        <w:trPr>
          <w:cantSplit/>
        </w:trPr>
        <w:tc>
          <w:tcPr>
            <w:tcW w:w="851" w:type="dxa"/>
          </w:tcPr>
          <w:p w14:paraId="47CE7A7C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573DBCC4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C006C4" w:rsidRPr="006E59FF" w14:paraId="38EE1B74" w14:textId="77777777" w:rsidTr="00C006C4">
        <w:tc>
          <w:tcPr>
            <w:tcW w:w="851" w:type="dxa"/>
          </w:tcPr>
          <w:p w14:paraId="13F4D61F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32C71D08" w14:textId="77777777" w:rsidR="00C006C4" w:rsidRPr="006E59FF" w:rsidRDefault="00C006C4" w:rsidP="00C006C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1BB19779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070CAF1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CA5A6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9EA94FE" w14:textId="77777777" w:rsidR="00C006C4" w:rsidRPr="006E59FF" w:rsidRDefault="00C006C4" w:rsidP="00C006C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4762C21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2BDDDA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208E440" w14:textId="77777777" w:rsidTr="00C006C4">
        <w:tc>
          <w:tcPr>
            <w:tcW w:w="851" w:type="dxa"/>
          </w:tcPr>
          <w:p w14:paraId="219FF04F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0FD2BEE6" w14:textId="77777777" w:rsidR="00C006C4" w:rsidRPr="006E59FF" w:rsidRDefault="00C006C4" w:rsidP="00C006C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22F239E0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41A3025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9CC34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FB68B0" w14:textId="77777777" w:rsidR="00C006C4" w:rsidRPr="006E59FF" w:rsidRDefault="00C006C4" w:rsidP="00C006C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0CEBD3C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E28105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3C2B056C" w14:textId="77777777" w:rsidTr="00C006C4">
        <w:trPr>
          <w:cantSplit/>
        </w:trPr>
        <w:tc>
          <w:tcPr>
            <w:tcW w:w="851" w:type="dxa"/>
          </w:tcPr>
          <w:p w14:paraId="5A295FFD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005446C1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C006C4" w:rsidRPr="006E59FF" w14:paraId="548483BA" w14:textId="77777777" w:rsidTr="00C006C4">
        <w:tc>
          <w:tcPr>
            <w:tcW w:w="851" w:type="dxa"/>
          </w:tcPr>
          <w:p w14:paraId="597BD9A0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7F58ABBC" w14:textId="77777777" w:rsidR="00C006C4" w:rsidRPr="006E59FF" w:rsidRDefault="00C006C4" w:rsidP="00C006C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07C1389F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1AA5DFD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888F7C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9972BE4" w14:textId="77777777" w:rsidR="00C006C4" w:rsidRPr="006E59FF" w:rsidRDefault="00C006C4" w:rsidP="00C006C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677BC16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1B7D57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22B19EE" w14:textId="77777777" w:rsidTr="00C006C4">
        <w:tc>
          <w:tcPr>
            <w:tcW w:w="851" w:type="dxa"/>
          </w:tcPr>
          <w:p w14:paraId="7ABE666F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756CB7CB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66D3D02B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6E5F15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6869C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6AEC299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196C301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67E9BC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91585F1" w14:textId="77777777" w:rsidTr="00C006C4">
        <w:tc>
          <w:tcPr>
            <w:tcW w:w="851" w:type="dxa"/>
          </w:tcPr>
          <w:p w14:paraId="6A8E83DE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7865D5A1" w14:textId="77777777" w:rsidR="00C006C4" w:rsidRPr="006E59FF" w:rsidRDefault="00C006C4" w:rsidP="00C006C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75C17699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9EFC83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DFB5F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754F7D0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61B39EA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2DB7B4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B56DC33" w14:textId="77777777" w:rsidTr="00C006C4">
        <w:trPr>
          <w:cantSplit/>
        </w:trPr>
        <w:tc>
          <w:tcPr>
            <w:tcW w:w="851" w:type="dxa"/>
          </w:tcPr>
          <w:p w14:paraId="49C07A5E" w14:textId="77777777" w:rsidR="00C006C4" w:rsidRPr="006E59FF" w:rsidRDefault="00C006C4" w:rsidP="00C006C4">
            <w:pPr>
              <w:pStyle w:val="TAL"/>
            </w:pPr>
          </w:p>
        </w:tc>
        <w:tc>
          <w:tcPr>
            <w:tcW w:w="8791" w:type="dxa"/>
            <w:gridSpan w:val="7"/>
          </w:tcPr>
          <w:p w14:paraId="78233FE3" w14:textId="77777777" w:rsidR="00C006C4" w:rsidRPr="006E59FF" w:rsidRDefault="00C006C4" w:rsidP="00C006C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C006C4" w:rsidRPr="006E59FF" w14:paraId="5CC3F631" w14:textId="77777777" w:rsidTr="00C006C4">
        <w:tc>
          <w:tcPr>
            <w:tcW w:w="851" w:type="dxa"/>
          </w:tcPr>
          <w:p w14:paraId="4E4A90BB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1D9F27AF" w14:textId="77777777" w:rsidR="00C006C4" w:rsidRPr="006E59FF" w:rsidRDefault="00C006C4" w:rsidP="00C006C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7DC21E91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1B1B912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B9C04A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B6AFD5D" w14:textId="77777777" w:rsidR="00C006C4" w:rsidRPr="006E59FF" w:rsidRDefault="00C006C4" w:rsidP="00C006C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5286C7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98D22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</w:tr>
      <w:tr w:rsidR="00C006C4" w:rsidRPr="006E59FF" w14:paraId="09632C2E" w14:textId="77777777" w:rsidTr="00C006C4">
        <w:tc>
          <w:tcPr>
            <w:tcW w:w="851" w:type="dxa"/>
          </w:tcPr>
          <w:p w14:paraId="64C89A94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7EDF05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4CDDCCAD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7401E77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81A435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95F236" w14:textId="77777777" w:rsidR="00C006C4" w:rsidRPr="006E59FF" w:rsidRDefault="00C006C4" w:rsidP="00C006C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7D79F5C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AD5DBE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0B10A71D" w14:textId="77777777" w:rsidTr="00C006C4">
        <w:tc>
          <w:tcPr>
            <w:tcW w:w="851" w:type="dxa"/>
          </w:tcPr>
          <w:p w14:paraId="3CA297B5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44A2E108" w14:textId="77777777" w:rsidR="00C006C4" w:rsidRPr="006E59FF" w:rsidRDefault="00C006C4" w:rsidP="00C006C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379FC76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7B25A1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036243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818AE0C" w14:textId="77777777" w:rsidR="00C006C4" w:rsidRPr="006E59FF" w:rsidRDefault="00C006C4" w:rsidP="00C006C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5D9C83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EE1E4B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7B380049" w14:textId="77777777" w:rsidTr="00C006C4">
        <w:tc>
          <w:tcPr>
            <w:tcW w:w="851" w:type="dxa"/>
          </w:tcPr>
          <w:p w14:paraId="18E7BA76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0CE8F9D1" w14:textId="77777777" w:rsidR="00C006C4" w:rsidRPr="006E59FF" w:rsidRDefault="00C006C4" w:rsidP="00C006C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60C47C33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6CDD8F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E9A02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FB09C8E" w14:textId="77777777" w:rsidR="00C006C4" w:rsidRPr="006E59FF" w:rsidRDefault="00C006C4" w:rsidP="00C006C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7572BE8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E039A01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25A4D2A9" w14:textId="77777777" w:rsidTr="00C006C4">
        <w:tc>
          <w:tcPr>
            <w:tcW w:w="851" w:type="dxa"/>
          </w:tcPr>
          <w:p w14:paraId="2E6FEE40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1713DF4D" w14:textId="77777777" w:rsidR="00C006C4" w:rsidRPr="006E59FF" w:rsidRDefault="00C006C4" w:rsidP="00C006C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706A3C79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69EF44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B0F220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999AF8" w14:textId="77777777" w:rsidR="00C006C4" w:rsidRPr="006E59FF" w:rsidRDefault="00C006C4" w:rsidP="00C006C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45DB04E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E5889A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08A69926" w14:textId="77777777" w:rsidTr="00C006C4">
        <w:tc>
          <w:tcPr>
            <w:tcW w:w="851" w:type="dxa"/>
          </w:tcPr>
          <w:p w14:paraId="3F3269E6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0C15617E" w14:textId="77777777" w:rsidR="00C006C4" w:rsidRPr="006E59FF" w:rsidRDefault="00C006C4" w:rsidP="00C006C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2B49D672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AB4ABA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02B0B0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51E234" w14:textId="77777777" w:rsidR="00C006C4" w:rsidRPr="006E59FF" w:rsidRDefault="00C006C4" w:rsidP="00C006C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065FD19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4F93D04" w14:textId="77777777" w:rsidR="00C006C4" w:rsidRPr="006E59FF" w:rsidRDefault="00C006C4" w:rsidP="00C006C4">
            <w:pPr>
              <w:pStyle w:val="TAL"/>
            </w:pPr>
            <w:r w:rsidRPr="006E59FF">
              <w:t>c1</w:t>
            </w:r>
          </w:p>
        </w:tc>
      </w:tr>
      <w:tr w:rsidR="00C006C4" w:rsidRPr="006E59FF" w14:paraId="1D70435B" w14:textId="77777777" w:rsidTr="00C006C4">
        <w:tc>
          <w:tcPr>
            <w:tcW w:w="9642" w:type="dxa"/>
            <w:gridSpan w:val="8"/>
          </w:tcPr>
          <w:p w14:paraId="7A4E0059" w14:textId="77777777" w:rsidR="00C006C4" w:rsidRPr="006E59FF" w:rsidRDefault="00C006C4" w:rsidP="00C006C4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application of session policy.</w:t>
            </w:r>
          </w:p>
        </w:tc>
      </w:tr>
    </w:tbl>
    <w:p w14:paraId="76D4B89F" w14:textId="77777777" w:rsidR="00C006C4" w:rsidRPr="006E59FF" w:rsidRDefault="00C006C4" w:rsidP="00C006C4"/>
    <w:p w14:paraId="59BB9F4D" w14:textId="77777777" w:rsidR="00C006C4" w:rsidRPr="006E59FF" w:rsidRDefault="00C006C4" w:rsidP="00C006C4">
      <w:pPr>
        <w:keepNext/>
      </w:pPr>
      <w:r w:rsidRPr="006E59FF">
        <w:t>Prerequisite A.329/14 OR A.329/20 - - a= (zero or more session/media attribute lines)</w:t>
      </w:r>
    </w:p>
    <w:p w14:paraId="0DDB2A69" w14:textId="77777777" w:rsidR="00C006C4" w:rsidRPr="006E59FF" w:rsidRDefault="00C006C4" w:rsidP="00C006C4">
      <w:pPr>
        <w:pStyle w:val="TH"/>
      </w:pPr>
      <w:r w:rsidRPr="006E59FF">
        <w:t>Table A.330: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664C2F13" w14:textId="77777777" w:rsidTr="00C1591B">
        <w:tc>
          <w:tcPr>
            <w:tcW w:w="851" w:type="dxa"/>
            <w:vMerge w:val="restart"/>
          </w:tcPr>
          <w:p w14:paraId="2BF6C507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34F170F0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2D868766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1D051039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7DDDCE54" w14:textId="77777777" w:rsidTr="00C1591B">
        <w:tc>
          <w:tcPr>
            <w:tcW w:w="851" w:type="dxa"/>
            <w:vMerge/>
          </w:tcPr>
          <w:p w14:paraId="13B6D9FA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2665" w:type="dxa"/>
            <w:vMerge/>
          </w:tcPr>
          <w:p w14:paraId="68D4F8C6" w14:textId="77777777" w:rsidR="00C006C4" w:rsidRPr="006E59FF" w:rsidRDefault="00C006C4" w:rsidP="00C006C4">
            <w:pPr>
              <w:pStyle w:val="TAH"/>
            </w:pPr>
          </w:p>
        </w:tc>
        <w:tc>
          <w:tcPr>
            <w:tcW w:w="1021" w:type="dxa"/>
          </w:tcPr>
          <w:p w14:paraId="4D58C388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1521F0E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67E5672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57C71EA4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0CEF6182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567C693B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740B20BE" w14:textId="77777777" w:rsidTr="00C1591B">
        <w:tc>
          <w:tcPr>
            <w:tcW w:w="851" w:type="dxa"/>
          </w:tcPr>
          <w:p w14:paraId="41415ACF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3459F6E" w14:textId="77777777" w:rsidR="00C006C4" w:rsidRPr="006E59FF" w:rsidRDefault="00C006C4" w:rsidP="00C006C4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2101E57A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0CD3AB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C531EB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CEBD01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535BDB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9BC9E2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459E03" w14:textId="77777777" w:rsidTr="00C1591B">
        <w:tc>
          <w:tcPr>
            <w:tcW w:w="851" w:type="dxa"/>
          </w:tcPr>
          <w:p w14:paraId="69F4012C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50DDE168" w14:textId="77777777" w:rsidR="00C006C4" w:rsidRPr="006E59FF" w:rsidRDefault="00C006C4" w:rsidP="00C006C4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B1D264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8514C6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1EDD01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54915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6589D08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08D21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902CA73" w14:textId="77777777" w:rsidTr="00C1591B">
        <w:tc>
          <w:tcPr>
            <w:tcW w:w="851" w:type="dxa"/>
          </w:tcPr>
          <w:p w14:paraId="46CBBFE4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118D6FC3" w14:textId="77777777" w:rsidR="00C006C4" w:rsidRPr="006E59FF" w:rsidRDefault="00C006C4" w:rsidP="00C006C4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7A054ED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8ADDD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10AFE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8397A0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0B261A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6C18471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2BD261ED" w14:textId="77777777" w:rsidTr="00C1591B">
        <w:tc>
          <w:tcPr>
            <w:tcW w:w="851" w:type="dxa"/>
          </w:tcPr>
          <w:p w14:paraId="5B1D9117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8540E1A" w14:textId="77777777" w:rsidR="00C006C4" w:rsidRPr="006E59FF" w:rsidRDefault="00C006C4" w:rsidP="00C006C4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BADC0C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3C886A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EE1922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B0967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7894B32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916694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F7B1780" w14:textId="77777777" w:rsidTr="00C1591B">
        <w:tc>
          <w:tcPr>
            <w:tcW w:w="851" w:type="dxa"/>
          </w:tcPr>
          <w:p w14:paraId="4103885B" w14:textId="77777777" w:rsidR="00C006C4" w:rsidRPr="006E59FF" w:rsidRDefault="00C006C4" w:rsidP="00C006C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F92DAEF" w14:textId="77777777" w:rsidR="00C006C4" w:rsidRPr="006E59FF" w:rsidRDefault="00C006C4" w:rsidP="00C006C4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FE5CE6C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2E2D100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1CBB921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F89D465" w14:textId="77777777" w:rsidR="00C006C4" w:rsidRPr="006E59FF" w:rsidRDefault="00C006C4" w:rsidP="00C006C4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75A6036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CDC6E2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53DDB0F4" w14:textId="77777777" w:rsidTr="00C1591B">
        <w:tc>
          <w:tcPr>
            <w:tcW w:w="851" w:type="dxa"/>
          </w:tcPr>
          <w:p w14:paraId="2041660A" w14:textId="77777777" w:rsidR="00C006C4" w:rsidRPr="006E59FF" w:rsidRDefault="00C006C4" w:rsidP="00C006C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07F44DA0" w14:textId="77777777" w:rsidR="00C006C4" w:rsidRPr="006E59FF" w:rsidRDefault="00C006C4" w:rsidP="00C006C4">
            <w:pPr>
              <w:pStyle w:val="TAL"/>
            </w:pPr>
            <w:r w:rsidRPr="006E59FF">
              <w:t>receive-only mode (a=</w:t>
            </w:r>
            <w:bookmarkStart w:id="301" w:name="_GoBack"/>
            <w:bookmarkEnd w:id="301"/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252AB3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8806B9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1ACB30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5C3942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20D514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3F2C78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03AEFF51" w14:textId="77777777" w:rsidTr="00C1591B">
        <w:tc>
          <w:tcPr>
            <w:tcW w:w="851" w:type="dxa"/>
          </w:tcPr>
          <w:p w14:paraId="7ADA66D7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</w:t>
            </w:r>
          </w:p>
        </w:tc>
        <w:tc>
          <w:tcPr>
            <w:tcW w:w="2665" w:type="dxa"/>
          </w:tcPr>
          <w:p w14:paraId="27A83D05" w14:textId="77777777" w:rsidR="00C006C4" w:rsidRPr="006E59FF" w:rsidRDefault="00C006C4" w:rsidP="00C006C4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C39A67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AB4A95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D0E40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C93C62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21E52E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05EE61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F877C64" w14:textId="77777777" w:rsidTr="00C1591B">
        <w:tc>
          <w:tcPr>
            <w:tcW w:w="851" w:type="dxa"/>
          </w:tcPr>
          <w:p w14:paraId="6B8587FC" w14:textId="77777777" w:rsidR="00C006C4" w:rsidRPr="006E59FF" w:rsidRDefault="00C006C4" w:rsidP="00C006C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7CBECC46" w14:textId="77777777" w:rsidR="00C006C4" w:rsidRPr="006E59FF" w:rsidRDefault="00C006C4" w:rsidP="00C006C4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EAF91D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7ABB0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F66A25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6DA0B8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BBB7B8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27EA4D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7BAEDEE4" w14:textId="77777777" w:rsidTr="00C1591B">
        <w:tc>
          <w:tcPr>
            <w:tcW w:w="851" w:type="dxa"/>
          </w:tcPr>
          <w:p w14:paraId="7BBBD474" w14:textId="77777777" w:rsidR="00C006C4" w:rsidRPr="006E59FF" w:rsidRDefault="00C006C4" w:rsidP="00C006C4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6FD254F5" w14:textId="77777777" w:rsidR="00C006C4" w:rsidRPr="006E59FF" w:rsidRDefault="00C006C4" w:rsidP="00C006C4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73122DB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B70C948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0E6961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919B0E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9A443A5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DC3CD7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DADE7AC" w14:textId="77777777" w:rsidTr="00C1591B">
        <w:tc>
          <w:tcPr>
            <w:tcW w:w="851" w:type="dxa"/>
          </w:tcPr>
          <w:p w14:paraId="7EA9D0A7" w14:textId="77777777" w:rsidR="00C006C4" w:rsidRPr="006E59FF" w:rsidRDefault="00C006C4" w:rsidP="00C006C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3B69260" w14:textId="77777777" w:rsidR="00C006C4" w:rsidRPr="006E59FF" w:rsidRDefault="00C006C4" w:rsidP="00C006C4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1E1A42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076B36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4CD03A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81309E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D6F6E4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6E7978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9CFBCF3" w14:textId="77777777" w:rsidTr="00C1591B">
        <w:tc>
          <w:tcPr>
            <w:tcW w:w="851" w:type="dxa"/>
          </w:tcPr>
          <w:p w14:paraId="339D7718" w14:textId="77777777" w:rsidR="00C006C4" w:rsidRPr="006E59FF" w:rsidRDefault="00C006C4" w:rsidP="00C006C4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3AEEA3BE" w14:textId="77777777" w:rsidR="00C006C4" w:rsidRPr="006E59FF" w:rsidRDefault="00C006C4" w:rsidP="00C006C4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700C898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C06357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53E4CF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21C13D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A323D6E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46B776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61F3784F" w14:textId="77777777" w:rsidTr="00C1591B">
        <w:tc>
          <w:tcPr>
            <w:tcW w:w="851" w:type="dxa"/>
          </w:tcPr>
          <w:p w14:paraId="219081A8" w14:textId="77777777" w:rsidR="00C006C4" w:rsidRPr="006E59FF" w:rsidRDefault="00C006C4" w:rsidP="00C006C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3FCAD988" w14:textId="77777777" w:rsidR="00C006C4" w:rsidRPr="006E59FF" w:rsidRDefault="00C006C4" w:rsidP="00C006C4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64080587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2C9050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4D3AAF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52F7D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FA9D5D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D73E3B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4B879F75" w14:textId="77777777" w:rsidTr="00C1591B">
        <w:tc>
          <w:tcPr>
            <w:tcW w:w="851" w:type="dxa"/>
          </w:tcPr>
          <w:p w14:paraId="545B5BB8" w14:textId="77777777" w:rsidR="00C006C4" w:rsidRPr="006E59FF" w:rsidRDefault="00C006C4" w:rsidP="00C006C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FDA86B2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D6E473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AAFAA3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216BD4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D325CD0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1F6543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F7CA30A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11C276D8" w14:textId="77777777" w:rsidTr="00C1591B">
        <w:tc>
          <w:tcPr>
            <w:tcW w:w="851" w:type="dxa"/>
          </w:tcPr>
          <w:p w14:paraId="2CFD29C4" w14:textId="77777777" w:rsidR="00C006C4" w:rsidRPr="006E59FF" w:rsidRDefault="00C006C4" w:rsidP="00C006C4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07380B04" w14:textId="77777777" w:rsidR="00C006C4" w:rsidRPr="006E59FF" w:rsidRDefault="00C006C4" w:rsidP="00C006C4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C0B3E85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66A324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317D650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48592F4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36376F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9D74017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F4DD599" w14:textId="77777777" w:rsidTr="00C1591B">
        <w:tc>
          <w:tcPr>
            <w:tcW w:w="851" w:type="dxa"/>
          </w:tcPr>
          <w:p w14:paraId="6C55F0B1" w14:textId="77777777" w:rsidR="00C006C4" w:rsidRPr="006E59FF" w:rsidRDefault="00C006C4" w:rsidP="00C006C4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37FFA74B" w14:textId="77777777" w:rsidR="00C006C4" w:rsidRPr="006E59FF" w:rsidRDefault="00C006C4" w:rsidP="00C006C4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65C1BEC9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4C11D5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8FFAF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19B6D1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2B5986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BA54B7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06F7ED06" w14:textId="77777777" w:rsidTr="00C1591B">
        <w:tc>
          <w:tcPr>
            <w:tcW w:w="851" w:type="dxa"/>
          </w:tcPr>
          <w:p w14:paraId="28082AAC" w14:textId="77777777" w:rsidR="00C006C4" w:rsidRPr="006E59FF" w:rsidRDefault="00C006C4" w:rsidP="00C006C4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5C59C506" w14:textId="77777777" w:rsidR="00C006C4" w:rsidRPr="006E59FF" w:rsidRDefault="00C006C4" w:rsidP="00C006C4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7AE86E63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1DFCBCB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19A001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0247EC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E8E1336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B83B65C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36E95624" w14:textId="77777777" w:rsidTr="00C1591B">
        <w:tc>
          <w:tcPr>
            <w:tcW w:w="851" w:type="dxa"/>
          </w:tcPr>
          <w:p w14:paraId="704CAD8F" w14:textId="77777777" w:rsidR="00C006C4" w:rsidRPr="006E59FF" w:rsidRDefault="00C006C4" w:rsidP="00C006C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48AB317F" w14:textId="77777777" w:rsidR="00C006C4" w:rsidRPr="006E59FF" w:rsidRDefault="00C006C4" w:rsidP="00C006C4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A96BA5D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3786AD6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DA7608C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2F954F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17F9EE4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7FF443B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498A3C99" w14:textId="77777777" w:rsidTr="00C1591B">
        <w:tc>
          <w:tcPr>
            <w:tcW w:w="851" w:type="dxa"/>
          </w:tcPr>
          <w:p w14:paraId="309A65BA" w14:textId="77777777" w:rsidR="00C006C4" w:rsidRPr="006E59FF" w:rsidRDefault="00C006C4" w:rsidP="00C006C4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2E3D6D09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58CAB4B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094187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7C4EBF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7E5DF56" w14:textId="77777777" w:rsidR="00C006C4" w:rsidRPr="006E59FF" w:rsidRDefault="00C006C4" w:rsidP="00C006C4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8B5C56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062CE1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</w:tr>
      <w:tr w:rsidR="00C006C4" w:rsidRPr="006E59FF" w14:paraId="22A2BCE1" w14:textId="77777777" w:rsidTr="00C1591B">
        <w:tc>
          <w:tcPr>
            <w:tcW w:w="851" w:type="dxa"/>
          </w:tcPr>
          <w:p w14:paraId="5743A268" w14:textId="77777777" w:rsidR="00C006C4" w:rsidRPr="006E59FF" w:rsidRDefault="00C006C4" w:rsidP="00C006C4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58BA4E0A" w14:textId="77777777" w:rsidR="00C006C4" w:rsidRPr="006E59FF" w:rsidRDefault="00C006C4" w:rsidP="00C006C4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E50C2CD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B4E254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F85FAA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67B0559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8892CA1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7181FBB8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037D7000" w14:textId="77777777" w:rsidTr="00C1591B">
        <w:tc>
          <w:tcPr>
            <w:tcW w:w="851" w:type="dxa"/>
          </w:tcPr>
          <w:p w14:paraId="5834C11A" w14:textId="77777777" w:rsidR="00C006C4" w:rsidRPr="006E59FF" w:rsidRDefault="00C006C4" w:rsidP="00C006C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7AE0F994" w14:textId="77777777" w:rsidR="00C006C4" w:rsidRPr="006E59FF" w:rsidRDefault="00C006C4" w:rsidP="00C006C4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23D39BA1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8062285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66F02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E18E076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1B680149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00060F16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44EE5CB7" w14:textId="77777777" w:rsidTr="00C1591B">
        <w:tc>
          <w:tcPr>
            <w:tcW w:w="851" w:type="dxa"/>
          </w:tcPr>
          <w:p w14:paraId="7E3E5B88" w14:textId="77777777" w:rsidR="00C006C4" w:rsidRPr="006E59FF" w:rsidRDefault="00C006C4" w:rsidP="00C006C4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394A6C5B" w14:textId="77777777" w:rsidR="00C006C4" w:rsidRPr="006E59FF" w:rsidRDefault="00C006C4" w:rsidP="00C006C4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72BC1BC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64B451F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4B9568E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53A8006" w14:textId="77777777" w:rsidR="00C006C4" w:rsidRPr="006E59FF" w:rsidRDefault="00C006C4" w:rsidP="00C006C4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304E122A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E1BA0A3" w14:textId="77777777" w:rsidR="00C006C4" w:rsidRPr="006E59FF" w:rsidRDefault="00C006C4" w:rsidP="00C006C4">
            <w:pPr>
              <w:pStyle w:val="TAL"/>
            </w:pPr>
            <w:r w:rsidRPr="006E59FF">
              <w:t>c2</w:t>
            </w:r>
          </w:p>
        </w:tc>
      </w:tr>
      <w:tr w:rsidR="00C006C4" w:rsidRPr="006E59FF" w14:paraId="655A7CA5" w14:textId="77777777" w:rsidTr="00C1591B">
        <w:tc>
          <w:tcPr>
            <w:tcW w:w="851" w:type="dxa"/>
          </w:tcPr>
          <w:p w14:paraId="0767A79C" w14:textId="77777777" w:rsidR="00C006C4" w:rsidRPr="006E59FF" w:rsidRDefault="00C006C4" w:rsidP="00C006C4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2E95B7F5" w14:textId="77777777" w:rsidR="00C006C4" w:rsidRPr="006E59FF" w:rsidRDefault="00C006C4" w:rsidP="00C006C4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40BEF2E4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7878FA34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542393E0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73ECE34B" w14:textId="77777777" w:rsidR="00C006C4" w:rsidRPr="006E59FF" w:rsidRDefault="00C006C4" w:rsidP="00C006C4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61D8BC2A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52B78447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6BD2ADA4" w14:textId="77777777" w:rsidTr="00C1591B">
        <w:tc>
          <w:tcPr>
            <w:tcW w:w="851" w:type="dxa"/>
          </w:tcPr>
          <w:p w14:paraId="5B6CB283" w14:textId="77777777" w:rsidR="00C006C4" w:rsidRPr="006E59FF" w:rsidRDefault="00C006C4" w:rsidP="00C006C4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74092CFE" w14:textId="77777777" w:rsidR="00C006C4" w:rsidRPr="006E59FF" w:rsidRDefault="00C006C4" w:rsidP="00C006C4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1F101193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467EED46" w14:textId="77777777" w:rsidR="00C006C4" w:rsidRPr="006E59FF" w:rsidRDefault="00C006C4" w:rsidP="00C006C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0E616B1A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4A5681A9" w14:textId="77777777" w:rsidR="00C006C4" w:rsidRPr="006E59FF" w:rsidRDefault="00C006C4" w:rsidP="00C006C4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73B91997" w14:textId="77777777" w:rsidR="00C006C4" w:rsidRPr="006E59FF" w:rsidRDefault="00C006C4" w:rsidP="00C006C4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1F17B6F6" w14:textId="77777777" w:rsidR="00C006C4" w:rsidRPr="006E59FF" w:rsidRDefault="00C006C4" w:rsidP="00C006C4">
            <w:pPr>
              <w:pStyle w:val="TAL"/>
            </w:pPr>
            <w:r w:rsidRPr="006E59FF">
              <w:t>x</w:t>
            </w:r>
          </w:p>
        </w:tc>
      </w:tr>
      <w:tr w:rsidR="00C006C4" w:rsidRPr="006E59FF" w14:paraId="01788663" w14:textId="77777777" w:rsidTr="00C1591B">
        <w:tc>
          <w:tcPr>
            <w:tcW w:w="851" w:type="dxa"/>
          </w:tcPr>
          <w:p w14:paraId="0C5C6837" w14:textId="77777777" w:rsidR="00C006C4" w:rsidRPr="006E59FF" w:rsidRDefault="00C006C4" w:rsidP="00C006C4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5016AE5E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112C2252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652D52EB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6D2E4E1" w14:textId="77777777" w:rsidR="00C006C4" w:rsidRPr="006E59FF" w:rsidRDefault="00C006C4" w:rsidP="00C006C4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14:paraId="33A3479B" w14:textId="77777777" w:rsidR="00C006C4" w:rsidRPr="006E59FF" w:rsidRDefault="00C006C4" w:rsidP="00C006C4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19FEE42C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2841DCF" w14:textId="77777777" w:rsidR="00C006C4" w:rsidRPr="006E59FF" w:rsidRDefault="00C006C4" w:rsidP="00C006C4">
            <w:pPr>
              <w:pStyle w:val="TAL"/>
            </w:pPr>
            <w:r w:rsidRPr="006E59FF">
              <w:t>c51</w:t>
            </w:r>
          </w:p>
        </w:tc>
      </w:tr>
      <w:tr w:rsidR="00C006C4" w:rsidRPr="006E59FF" w14:paraId="21F85A20" w14:textId="77777777" w:rsidTr="00C1591B">
        <w:tc>
          <w:tcPr>
            <w:tcW w:w="851" w:type="dxa"/>
          </w:tcPr>
          <w:p w14:paraId="07C844EE" w14:textId="77777777" w:rsidR="00C006C4" w:rsidRPr="006E59FF" w:rsidRDefault="00C006C4" w:rsidP="00C006C4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2909247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5EC8016A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39EB3974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007F58E" w14:textId="77777777" w:rsidR="00C006C4" w:rsidRPr="006E59FF" w:rsidRDefault="00C006C4" w:rsidP="00C006C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C63F6F8" w14:textId="77777777" w:rsidR="00C006C4" w:rsidRPr="006E59FF" w:rsidRDefault="00C006C4" w:rsidP="00C006C4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42064C47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6A924E0" w14:textId="77777777" w:rsidR="00C006C4" w:rsidRPr="006E59FF" w:rsidRDefault="00C006C4" w:rsidP="00C006C4">
            <w:pPr>
              <w:pStyle w:val="TAL"/>
            </w:pPr>
            <w:r w:rsidRPr="006E59FF">
              <w:t>c8</w:t>
            </w:r>
          </w:p>
        </w:tc>
      </w:tr>
      <w:tr w:rsidR="00C006C4" w:rsidRPr="006E59FF" w14:paraId="1999BB35" w14:textId="77777777" w:rsidTr="00C1591B">
        <w:tc>
          <w:tcPr>
            <w:tcW w:w="851" w:type="dxa"/>
          </w:tcPr>
          <w:p w14:paraId="4FA652AB" w14:textId="77777777" w:rsidR="00C006C4" w:rsidRPr="006E59FF" w:rsidRDefault="00C006C4" w:rsidP="00C006C4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3ABE4A2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31309B4E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30C2DBF3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3E7CC03C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52E79829" w14:textId="77777777" w:rsidR="00C006C4" w:rsidRPr="006E59FF" w:rsidRDefault="00C006C4" w:rsidP="00C006C4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19C538FC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3E27D817" w14:textId="77777777" w:rsidR="00C006C4" w:rsidRPr="006E59FF" w:rsidRDefault="00C006C4" w:rsidP="00C006C4">
            <w:pPr>
              <w:pStyle w:val="TAL"/>
            </w:pPr>
            <w:r w:rsidRPr="006E59FF">
              <w:t>c72</w:t>
            </w:r>
          </w:p>
        </w:tc>
      </w:tr>
      <w:tr w:rsidR="00C006C4" w:rsidRPr="006E59FF" w14:paraId="67EFCF68" w14:textId="77777777" w:rsidTr="00C1591B">
        <w:tc>
          <w:tcPr>
            <w:tcW w:w="851" w:type="dxa"/>
          </w:tcPr>
          <w:p w14:paraId="39AF935B" w14:textId="77777777" w:rsidR="00C006C4" w:rsidRPr="006E59FF" w:rsidRDefault="00C006C4" w:rsidP="00C006C4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1FB4DF4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14:paraId="78E5883E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18A8A53E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18D7F299" w14:textId="77777777" w:rsidR="00C006C4" w:rsidRPr="006E59FF" w:rsidRDefault="00C006C4" w:rsidP="00C006C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2F829E77" w14:textId="77777777" w:rsidR="00C006C4" w:rsidRPr="006E59FF" w:rsidRDefault="00C006C4" w:rsidP="00C006C4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41060EA0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06BF056" w14:textId="77777777" w:rsidR="00C006C4" w:rsidRPr="006E59FF" w:rsidRDefault="00C006C4" w:rsidP="00C006C4">
            <w:pPr>
              <w:pStyle w:val="TAL"/>
            </w:pPr>
            <w:r w:rsidRPr="006E59FF">
              <w:t>c10</w:t>
            </w:r>
          </w:p>
        </w:tc>
      </w:tr>
      <w:tr w:rsidR="00C006C4" w:rsidRPr="006E59FF" w14:paraId="12C503D3" w14:textId="77777777" w:rsidTr="00C1591B">
        <w:tc>
          <w:tcPr>
            <w:tcW w:w="851" w:type="dxa"/>
          </w:tcPr>
          <w:p w14:paraId="75F4C383" w14:textId="77777777" w:rsidR="00C006C4" w:rsidRPr="006E59FF" w:rsidRDefault="00C006C4" w:rsidP="00C006C4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49FD66A9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95834CB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7EE0997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31F2C863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9FE5255" w14:textId="77777777" w:rsidR="00C006C4" w:rsidRPr="006E59FF" w:rsidRDefault="00C006C4" w:rsidP="00C006C4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3CA974F3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BF86199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41B7399B" w14:textId="77777777" w:rsidTr="00C1591B">
        <w:tc>
          <w:tcPr>
            <w:tcW w:w="851" w:type="dxa"/>
          </w:tcPr>
          <w:p w14:paraId="2B3075F1" w14:textId="77777777" w:rsidR="00C006C4" w:rsidRPr="006E59FF" w:rsidRDefault="00C006C4" w:rsidP="00C006C4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7D29728B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A1C3017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666DA3E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73645B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81E358F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9F976E1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52527DF6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52BF4BB8" w14:textId="77777777" w:rsidTr="00C1591B">
        <w:tc>
          <w:tcPr>
            <w:tcW w:w="851" w:type="dxa"/>
          </w:tcPr>
          <w:p w14:paraId="2D29D716" w14:textId="77777777" w:rsidR="00C006C4" w:rsidRPr="006E59FF" w:rsidRDefault="00C006C4" w:rsidP="00C006C4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392D306C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A77960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4E81F0E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7FC4B5A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4E3B1C8" w14:textId="77777777" w:rsidR="00C006C4" w:rsidRPr="006E59FF" w:rsidRDefault="00C006C4" w:rsidP="00C006C4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3E2829B0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25D40B39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5049E839" w14:textId="77777777" w:rsidTr="00C1591B">
        <w:tc>
          <w:tcPr>
            <w:tcW w:w="851" w:type="dxa"/>
          </w:tcPr>
          <w:p w14:paraId="0FC8ACA9" w14:textId="77777777" w:rsidR="00C006C4" w:rsidRPr="006E59FF" w:rsidRDefault="00C006C4" w:rsidP="00C006C4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20948891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D47ECDA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4B5660A7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BC6D171" w14:textId="77777777" w:rsidR="00C006C4" w:rsidRPr="006E59FF" w:rsidRDefault="00C006C4" w:rsidP="00C006C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55DAFAC" w14:textId="77777777" w:rsidR="00C006C4" w:rsidRPr="006E59FF" w:rsidRDefault="00C006C4" w:rsidP="00C006C4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1629283D" w14:textId="77777777" w:rsidR="00C006C4" w:rsidRPr="006E59FF" w:rsidRDefault="00C006C4" w:rsidP="00C006C4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3F95BF7" w14:textId="77777777" w:rsidR="00C006C4" w:rsidRPr="006E59FF" w:rsidRDefault="00C006C4" w:rsidP="00C006C4">
            <w:pPr>
              <w:pStyle w:val="TAL"/>
            </w:pPr>
            <w:r w:rsidRPr="006E59FF">
              <w:t>c13</w:t>
            </w:r>
          </w:p>
        </w:tc>
      </w:tr>
      <w:tr w:rsidR="00C006C4" w:rsidRPr="006E59FF" w14:paraId="2EF07E27" w14:textId="77777777" w:rsidTr="00C1591B">
        <w:tc>
          <w:tcPr>
            <w:tcW w:w="851" w:type="dxa"/>
          </w:tcPr>
          <w:p w14:paraId="3E5EB636" w14:textId="77777777" w:rsidR="00C006C4" w:rsidRPr="006E59FF" w:rsidRDefault="00C006C4" w:rsidP="00C006C4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528117D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3D7CBEB1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75AC647D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1980798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068398B" w14:textId="77777777" w:rsidR="00C006C4" w:rsidRPr="006E59FF" w:rsidRDefault="00C006C4" w:rsidP="00C006C4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697475EA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33DC8BEB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59B76E51" w14:textId="77777777" w:rsidTr="00C1591B">
        <w:tc>
          <w:tcPr>
            <w:tcW w:w="851" w:type="dxa"/>
          </w:tcPr>
          <w:p w14:paraId="5B247875" w14:textId="77777777" w:rsidR="00C006C4" w:rsidRPr="006E59FF" w:rsidRDefault="00C006C4" w:rsidP="00C006C4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212DF5A0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B34BBC9" w14:textId="77777777" w:rsidR="00C006C4" w:rsidRPr="006E59FF" w:rsidRDefault="00C006C4" w:rsidP="00C006C4">
            <w:pPr>
              <w:pStyle w:val="TAL"/>
            </w:pPr>
            <w:r w:rsidRPr="006E59FF">
              <w:t>[136] 7.1</w:t>
            </w:r>
          </w:p>
          <w:p w14:paraId="311504DB" w14:textId="77777777" w:rsidR="00C006C4" w:rsidRPr="006E59FF" w:rsidRDefault="00C006C4" w:rsidP="00C006C4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14:paraId="0E6822B3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C07D809" w14:textId="77777777" w:rsidR="00C006C4" w:rsidRPr="006E59FF" w:rsidRDefault="00C006C4" w:rsidP="00C006C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63F7B526" w14:textId="77777777" w:rsidR="00C006C4" w:rsidRPr="006E59FF" w:rsidRDefault="00C006C4" w:rsidP="00C006C4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30ED5184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B5CFF36" w14:textId="77777777" w:rsidR="00C006C4" w:rsidRPr="006E59FF" w:rsidRDefault="00C006C4" w:rsidP="00C006C4">
            <w:pPr>
              <w:pStyle w:val="TAL"/>
            </w:pPr>
            <w:r w:rsidRPr="006E59FF">
              <w:t>c15</w:t>
            </w:r>
          </w:p>
        </w:tc>
      </w:tr>
      <w:tr w:rsidR="00C006C4" w:rsidRPr="006E59FF" w14:paraId="76A8BBD1" w14:textId="77777777" w:rsidTr="00C1591B">
        <w:tc>
          <w:tcPr>
            <w:tcW w:w="851" w:type="dxa"/>
          </w:tcPr>
          <w:p w14:paraId="6D100000" w14:textId="77777777" w:rsidR="00C006C4" w:rsidRPr="006E59FF" w:rsidRDefault="00C006C4" w:rsidP="00C006C4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19DCF36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7212AD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F435E66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68949F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BE6890E" w14:textId="77777777" w:rsidR="00C006C4" w:rsidRPr="006E59FF" w:rsidRDefault="00C006C4" w:rsidP="00C006C4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1624A426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16B9F2EA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30AFCC25" w14:textId="77777777" w:rsidTr="00C1591B">
        <w:tc>
          <w:tcPr>
            <w:tcW w:w="851" w:type="dxa"/>
          </w:tcPr>
          <w:p w14:paraId="423A45B3" w14:textId="77777777" w:rsidR="00C006C4" w:rsidRPr="006E59FF" w:rsidRDefault="00C006C4" w:rsidP="00C006C4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5090B8C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B0D481D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2794659E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30B132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AEA6DD9" w14:textId="77777777" w:rsidR="00C006C4" w:rsidRPr="006E59FF" w:rsidRDefault="00C006C4" w:rsidP="00C006C4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E84FDE4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F0CFF6C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7F44B36D" w14:textId="77777777" w:rsidTr="00C1591B">
        <w:tc>
          <w:tcPr>
            <w:tcW w:w="851" w:type="dxa"/>
          </w:tcPr>
          <w:p w14:paraId="63376F4C" w14:textId="77777777" w:rsidR="00C006C4" w:rsidRPr="006E59FF" w:rsidRDefault="00C006C4" w:rsidP="00C006C4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60B597D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8FF0A6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7A0FD15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BDEE9E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1C0CB31" w14:textId="77777777" w:rsidR="00C006C4" w:rsidRPr="006E59FF" w:rsidRDefault="00C006C4" w:rsidP="00C006C4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1C3FE315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59F74CA8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15F275CA" w14:textId="77777777" w:rsidTr="00C1591B">
        <w:tc>
          <w:tcPr>
            <w:tcW w:w="851" w:type="dxa"/>
          </w:tcPr>
          <w:p w14:paraId="09A45A1B" w14:textId="77777777" w:rsidR="00C006C4" w:rsidRPr="006E59FF" w:rsidRDefault="00C006C4" w:rsidP="00C006C4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01217AE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C73BEA2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7F655631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DA89F97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8FF658E" w14:textId="77777777" w:rsidR="00C006C4" w:rsidRPr="006E59FF" w:rsidRDefault="00C006C4" w:rsidP="00C006C4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78E7E29B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2ED5568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7F801D92" w14:textId="77777777" w:rsidTr="00C1591B">
        <w:tc>
          <w:tcPr>
            <w:tcW w:w="851" w:type="dxa"/>
          </w:tcPr>
          <w:p w14:paraId="119D755E" w14:textId="77777777" w:rsidR="00C006C4" w:rsidRPr="006E59FF" w:rsidRDefault="00C006C4" w:rsidP="00C006C4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60AC465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13D52B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2FE5B0BB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19B9D52C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933A74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DA5A577" w14:textId="77777777" w:rsidR="00C006C4" w:rsidRPr="006E59FF" w:rsidRDefault="00C006C4" w:rsidP="00C006C4">
            <w:pPr>
              <w:pStyle w:val="TAL"/>
            </w:pPr>
            <w:r w:rsidRPr="006E59FF">
              <w:t>[137] 3.5.1</w:t>
            </w:r>
          </w:p>
          <w:p w14:paraId="76C98910" w14:textId="77777777" w:rsidR="00C006C4" w:rsidRPr="006E59FF" w:rsidRDefault="00C006C4" w:rsidP="00C006C4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2C9C2BEA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E4D88A5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0EC95BBB" w14:textId="77777777" w:rsidTr="00C1591B">
        <w:tc>
          <w:tcPr>
            <w:tcW w:w="851" w:type="dxa"/>
          </w:tcPr>
          <w:p w14:paraId="70FB5F26" w14:textId="77777777" w:rsidR="00C006C4" w:rsidRPr="006E59FF" w:rsidRDefault="00C006C4" w:rsidP="00C006C4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14:paraId="767E316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23A65AE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755BAAA3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8AE14AB" w14:textId="77777777" w:rsidR="00C006C4" w:rsidRPr="006E59FF" w:rsidRDefault="00C006C4" w:rsidP="00C006C4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95BBBDD" w14:textId="77777777" w:rsidR="00C006C4" w:rsidRPr="006E59FF" w:rsidRDefault="00C006C4" w:rsidP="00C006C4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3F42DBA9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02F1BC16" w14:textId="77777777" w:rsidR="00C006C4" w:rsidRPr="006E59FF" w:rsidRDefault="00C006C4" w:rsidP="00C006C4">
            <w:pPr>
              <w:pStyle w:val="TAL"/>
            </w:pPr>
            <w:r w:rsidRPr="006E59FF">
              <w:t>c17</w:t>
            </w:r>
          </w:p>
        </w:tc>
      </w:tr>
      <w:tr w:rsidR="00C006C4" w:rsidRPr="006E59FF" w14:paraId="595B2B1F" w14:textId="77777777" w:rsidTr="00C1591B">
        <w:tc>
          <w:tcPr>
            <w:tcW w:w="851" w:type="dxa"/>
          </w:tcPr>
          <w:p w14:paraId="5DD0D034" w14:textId="77777777" w:rsidR="00C006C4" w:rsidRPr="006E59FF" w:rsidRDefault="00C006C4" w:rsidP="00C006C4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2ED03F5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61BE93F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77CFBF2B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77E5D80B" w14:textId="77777777" w:rsidR="00C006C4" w:rsidRPr="006E59FF" w:rsidRDefault="00C006C4" w:rsidP="00C006C4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479E0EEA" w14:textId="77777777" w:rsidR="00C006C4" w:rsidRPr="006E59FF" w:rsidRDefault="00C006C4" w:rsidP="00C006C4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15AEF6A9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74396817" w14:textId="77777777" w:rsidR="00C006C4" w:rsidRPr="006E59FF" w:rsidRDefault="00C006C4" w:rsidP="00C006C4">
            <w:pPr>
              <w:pStyle w:val="TAL"/>
            </w:pPr>
            <w:r w:rsidRPr="006E59FF">
              <w:t>c19</w:t>
            </w:r>
          </w:p>
        </w:tc>
      </w:tr>
      <w:tr w:rsidR="00C006C4" w:rsidRPr="006E59FF" w14:paraId="6FE4EA74" w14:textId="77777777" w:rsidTr="00C1591B">
        <w:tc>
          <w:tcPr>
            <w:tcW w:w="851" w:type="dxa"/>
          </w:tcPr>
          <w:p w14:paraId="19922C57" w14:textId="77777777" w:rsidR="00C006C4" w:rsidRPr="006E59FF" w:rsidRDefault="00C006C4" w:rsidP="00C006C4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14:paraId="17BBC48C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196FF884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779DA8A1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765B3008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34E9360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18789614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65224CB0" w14:textId="77777777" w:rsidR="00C006C4" w:rsidRPr="006E59FF" w:rsidRDefault="00C006C4" w:rsidP="00C006C4">
            <w:pPr>
              <w:pStyle w:val="TAL"/>
            </w:pPr>
            <w:r w:rsidRPr="006E59FF">
              <w:t>c20</w:t>
            </w:r>
          </w:p>
        </w:tc>
      </w:tr>
      <w:tr w:rsidR="00C006C4" w:rsidRPr="006E59FF" w14:paraId="42B36BA5" w14:textId="77777777" w:rsidTr="00C1591B">
        <w:tc>
          <w:tcPr>
            <w:tcW w:w="851" w:type="dxa"/>
          </w:tcPr>
          <w:p w14:paraId="3C036145" w14:textId="77777777" w:rsidR="00C006C4" w:rsidRPr="006E59FF" w:rsidRDefault="00C006C4" w:rsidP="00C006C4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68B77B1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1FA1831" w14:textId="77777777" w:rsidR="00C006C4" w:rsidRPr="006E59FF" w:rsidRDefault="00C006C4" w:rsidP="00C006C4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527EECC9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A4EC4D1" w14:textId="77777777" w:rsidR="00C006C4" w:rsidRPr="006E59FF" w:rsidRDefault="00C006C4" w:rsidP="00C006C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AE1720C" w14:textId="77777777" w:rsidR="00C006C4" w:rsidRPr="006E59FF" w:rsidRDefault="00C006C4" w:rsidP="00C006C4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65E11451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06D55F3D" w14:textId="77777777" w:rsidR="00C006C4" w:rsidRPr="006E59FF" w:rsidRDefault="00C006C4" w:rsidP="00C006C4">
            <w:pPr>
              <w:pStyle w:val="TAL"/>
            </w:pPr>
            <w:r w:rsidRPr="006E59FF">
              <w:t>c22</w:t>
            </w:r>
          </w:p>
        </w:tc>
      </w:tr>
      <w:tr w:rsidR="00C006C4" w:rsidRPr="006E59FF" w14:paraId="33A9AE2F" w14:textId="77777777" w:rsidTr="00C1591B">
        <w:tc>
          <w:tcPr>
            <w:tcW w:w="851" w:type="dxa"/>
          </w:tcPr>
          <w:p w14:paraId="78357387" w14:textId="77777777" w:rsidR="00C006C4" w:rsidRPr="006E59FF" w:rsidRDefault="00C006C4" w:rsidP="00C006C4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359DF30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078176D1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0CB7DB8A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46DE5A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710B53B" w14:textId="77777777" w:rsidR="00C006C4" w:rsidRPr="006E59FF" w:rsidRDefault="00C006C4" w:rsidP="00C006C4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27053F53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F5B110C" w14:textId="77777777" w:rsidR="00C006C4" w:rsidRPr="006E59FF" w:rsidRDefault="00C006C4" w:rsidP="00C006C4">
            <w:pPr>
              <w:pStyle w:val="TAL"/>
            </w:pPr>
            <w:r w:rsidRPr="006E59FF">
              <w:t>c23</w:t>
            </w:r>
          </w:p>
        </w:tc>
      </w:tr>
      <w:tr w:rsidR="00C006C4" w:rsidRPr="006E59FF" w14:paraId="5FBD29CC" w14:textId="77777777" w:rsidTr="00C1591B">
        <w:tc>
          <w:tcPr>
            <w:tcW w:w="851" w:type="dxa"/>
          </w:tcPr>
          <w:p w14:paraId="0F8C1D17" w14:textId="77777777" w:rsidR="00C006C4" w:rsidRPr="006E59FF" w:rsidRDefault="00C006C4" w:rsidP="00C006C4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0D44B0E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F446F6F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1F73A80E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3302D370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0E764BED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6B4B8D93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4C832F5F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64A280C7" w14:textId="77777777" w:rsidTr="00C1591B">
        <w:tc>
          <w:tcPr>
            <w:tcW w:w="851" w:type="dxa"/>
          </w:tcPr>
          <w:p w14:paraId="76F97297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43A</w:t>
            </w:r>
          </w:p>
        </w:tc>
        <w:tc>
          <w:tcPr>
            <w:tcW w:w="2665" w:type="dxa"/>
          </w:tcPr>
          <w:p w14:paraId="5AADF1E1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E253BA6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556E334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FB150A7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5070032A" w14:textId="77777777" w:rsidR="00C006C4" w:rsidRPr="006E59FF" w:rsidRDefault="00C006C4" w:rsidP="00C006C4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74363CB2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FC35BB8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5C0BF174" w14:textId="77777777" w:rsidTr="00C1591B">
        <w:tc>
          <w:tcPr>
            <w:tcW w:w="851" w:type="dxa"/>
          </w:tcPr>
          <w:p w14:paraId="49333174" w14:textId="77777777" w:rsidR="00C006C4" w:rsidRPr="006E59FF" w:rsidRDefault="00C006C4" w:rsidP="00C006C4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4BFCFCD7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437CABCE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20D7E6AA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5B8BFA8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6B9D56D6" w14:textId="77777777" w:rsidR="00C006C4" w:rsidRPr="006E59FF" w:rsidRDefault="00C006C4" w:rsidP="00C006C4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0E194289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A1A3FBB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1C70B756" w14:textId="77777777" w:rsidTr="00C1591B">
        <w:tc>
          <w:tcPr>
            <w:tcW w:w="851" w:type="dxa"/>
          </w:tcPr>
          <w:p w14:paraId="513AC72E" w14:textId="77777777" w:rsidR="00C006C4" w:rsidRPr="006E59FF" w:rsidRDefault="00C006C4" w:rsidP="00C006C4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56F819F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708BB93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7510BBA2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DFB2FC3" w14:textId="77777777" w:rsidR="00C006C4" w:rsidRPr="006E59FF" w:rsidRDefault="00C006C4" w:rsidP="00C006C4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486413B2" w14:textId="77777777" w:rsidR="00C006C4" w:rsidRPr="006E59FF" w:rsidRDefault="00C006C4" w:rsidP="00C006C4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425474EC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D1652BB" w14:textId="77777777" w:rsidR="00C006C4" w:rsidRPr="006E59FF" w:rsidRDefault="00C006C4" w:rsidP="00C006C4">
            <w:pPr>
              <w:pStyle w:val="TAL"/>
            </w:pPr>
            <w:r w:rsidRPr="006E59FF">
              <w:t>c26</w:t>
            </w:r>
          </w:p>
        </w:tc>
      </w:tr>
      <w:tr w:rsidR="00C006C4" w:rsidRPr="006E59FF" w14:paraId="065B3C48" w14:textId="77777777" w:rsidTr="00C1591B">
        <w:tc>
          <w:tcPr>
            <w:tcW w:w="851" w:type="dxa"/>
          </w:tcPr>
          <w:p w14:paraId="2B362B32" w14:textId="77777777" w:rsidR="00C006C4" w:rsidRPr="006E59FF" w:rsidRDefault="00C006C4" w:rsidP="00C006C4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14:paraId="5823E58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429F12A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0815D923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4937D760" w14:textId="77777777" w:rsidR="00C006C4" w:rsidRPr="006E59FF" w:rsidRDefault="00C006C4" w:rsidP="00C006C4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7E4E5889" w14:textId="77777777" w:rsidR="00C006C4" w:rsidRPr="006E59FF" w:rsidRDefault="00C006C4" w:rsidP="00C006C4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1EA777BB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14:paraId="19A9136F" w14:textId="77777777" w:rsidR="00C006C4" w:rsidRPr="006E59FF" w:rsidRDefault="00C006C4" w:rsidP="00C006C4">
            <w:pPr>
              <w:pStyle w:val="TAL"/>
            </w:pPr>
            <w:r w:rsidRPr="006E59FF">
              <w:t>c49</w:t>
            </w:r>
          </w:p>
        </w:tc>
      </w:tr>
      <w:tr w:rsidR="00C006C4" w:rsidRPr="006E59FF" w14:paraId="4EECC20A" w14:textId="77777777" w:rsidTr="00C1591B">
        <w:tc>
          <w:tcPr>
            <w:tcW w:w="851" w:type="dxa"/>
          </w:tcPr>
          <w:p w14:paraId="7524370C" w14:textId="77777777" w:rsidR="00C006C4" w:rsidRPr="006E59FF" w:rsidRDefault="00C006C4" w:rsidP="00C006C4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0960BD9A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F566255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10074939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290CA3B" w14:textId="77777777" w:rsidR="00C006C4" w:rsidRPr="006E59FF" w:rsidRDefault="00C006C4" w:rsidP="00C006C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7AAE798" w14:textId="77777777" w:rsidR="00C006C4" w:rsidRPr="006E59FF" w:rsidRDefault="00C006C4" w:rsidP="00C006C4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42836180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45404D92" w14:textId="77777777" w:rsidR="00C006C4" w:rsidRPr="006E59FF" w:rsidRDefault="00C006C4" w:rsidP="00C006C4">
            <w:pPr>
              <w:pStyle w:val="TAL"/>
            </w:pPr>
            <w:r w:rsidRPr="006E59FF">
              <w:t>c27</w:t>
            </w:r>
          </w:p>
        </w:tc>
      </w:tr>
      <w:tr w:rsidR="00C006C4" w:rsidRPr="006E59FF" w14:paraId="6E5A37B3" w14:textId="77777777" w:rsidTr="00C1591B">
        <w:tc>
          <w:tcPr>
            <w:tcW w:w="851" w:type="dxa"/>
          </w:tcPr>
          <w:p w14:paraId="6BDCD7F7" w14:textId="77777777" w:rsidR="00C006C4" w:rsidRPr="006E59FF" w:rsidRDefault="00C006C4" w:rsidP="00C006C4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125612DF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0B1EBD79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355770DF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691F167" w14:textId="77777777" w:rsidR="00C006C4" w:rsidRPr="006E59FF" w:rsidRDefault="00C006C4" w:rsidP="00C006C4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7E6E6D1" w14:textId="77777777" w:rsidR="00C006C4" w:rsidRPr="006E59FF" w:rsidRDefault="00C006C4" w:rsidP="00C006C4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5031B711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E48EA88" w14:textId="77777777" w:rsidR="00C006C4" w:rsidRPr="006E59FF" w:rsidRDefault="00C006C4" w:rsidP="00C006C4">
            <w:pPr>
              <w:pStyle w:val="TAL"/>
            </w:pPr>
            <w:r w:rsidRPr="006E59FF">
              <w:t>c29</w:t>
            </w:r>
          </w:p>
        </w:tc>
      </w:tr>
      <w:tr w:rsidR="00C006C4" w:rsidRPr="006E59FF" w14:paraId="659860A0" w14:textId="77777777" w:rsidTr="00C1591B">
        <w:tc>
          <w:tcPr>
            <w:tcW w:w="851" w:type="dxa"/>
          </w:tcPr>
          <w:p w14:paraId="1617B522" w14:textId="77777777" w:rsidR="00C006C4" w:rsidRPr="006E59FF" w:rsidRDefault="00C006C4" w:rsidP="00C006C4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268C8A6E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78A776D3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B8666D3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E239553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62487D7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27C1228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5CD15435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0F641AA5" w14:textId="77777777" w:rsidTr="00C1591B">
        <w:tc>
          <w:tcPr>
            <w:tcW w:w="851" w:type="dxa"/>
          </w:tcPr>
          <w:p w14:paraId="21BFBF21" w14:textId="77777777" w:rsidR="00C006C4" w:rsidRPr="006E59FF" w:rsidRDefault="00C006C4" w:rsidP="00C006C4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54142922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247AD68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78465A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D3BF65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1065E5BC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02B2262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01D2CF37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47C356EB" w14:textId="77777777" w:rsidTr="00C1591B">
        <w:tc>
          <w:tcPr>
            <w:tcW w:w="851" w:type="dxa"/>
          </w:tcPr>
          <w:p w14:paraId="0E5EDF20" w14:textId="77777777" w:rsidR="00C006C4" w:rsidRPr="006E59FF" w:rsidRDefault="00C006C4" w:rsidP="00C006C4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68A27510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14:paraId="3B71C79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703EC51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0C8D92D4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E4699B8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584055A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14CE41E9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63AAEF30" w14:textId="77777777" w:rsidTr="00C1591B">
        <w:tc>
          <w:tcPr>
            <w:tcW w:w="851" w:type="dxa"/>
          </w:tcPr>
          <w:p w14:paraId="2BEA55F5" w14:textId="77777777" w:rsidR="00C006C4" w:rsidRPr="006E59FF" w:rsidRDefault="00C006C4" w:rsidP="00C006C4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57F050A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3952D66F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9F929E8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6C96AFF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181A7794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A6A326B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671D21EA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3671A839" w14:textId="77777777" w:rsidTr="00C1591B">
        <w:tc>
          <w:tcPr>
            <w:tcW w:w="851" w:type="dxa"/>
          </w:tcPr>
          <w:p w14:paraId="2FA6F4D5" w14:textId="77777777" w:rsidR="00C006C4" w:rsidRPr="006E59FF" w:rsidRDefault="00C006C4" w:rsidP="00C006C4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330B548A" w14:textId="77777777" w:rsidR="00C006C4" w:rsidRPr="006E59FF" w:rsidRDefault="00C006C4" w:rsidP="00C006C4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54B6FEB5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B565806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0A7B91BC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1928B93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E015BAC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0526A417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281ED5F6" w14:textId="77777777" w:rsidTr="00C1591B">
        <w:tc>
          <w:tcPr>
            <w:tcW w:w="851" w:type="dxa"/>
          </w:tcPr>
          <w:p w14:paraId="414F7071" w14:textId="77777777" w:rsidR="00C006C4" w:rsidRPr="006E59FF" w:rsidRDefault="00C006C4" w:rsidP="00C006C4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1F9981CF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5F15A51C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5C6C04E1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704002F" w14:textId="77777777" w:rsidR="00C006C4" w:rsidRPr="006E59FF" w:rsidRDefault="00C006C4" w:rsidP="00C006C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F87D9C0" w14:textId="77777777" w:rsidR="00C006C4" w:rsidRPr="006E59FF" w:rsidRDefault="00C006C4" w:rsidP="00C006C4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9B969F4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292268E5" w14:textId="77777777" w:rsidR="00C006C4" w:rsidRPr="006E59FF" w:rsidRDefault="00C006C4" w:rsidP="00C006C4">
            <w:pPr>
              <w:pStyle w:val="TAL"/>
            </w:pPr>
            <w:r w:rsidRPr="006E59FF">
              <w:t>c31</w:t>
            </w:r>
          </w:p>
        </w:tc>
      </w:tr>
      <w:tr w:rsidR="00C006C4" w:rsidRPr="006E59FF" w14:paraId="55AAFEB2" w14:textId="77777777" w:rsidTr="00C1591B">
        <w:tc>
          <w:tcPr>
            <w:tcW w:w="851" w:type="dxa"/>
          </w:tcPr>
          <w:p w14:paraId="4202FDC2" w14:textId="77777777" w:rsidR="00C006C4" w:rsidRPr="006E59FF" w:rsidRDefault="00C006C4" w:rsidP="00C006C4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07CDC895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7C94AC1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E9A850E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8EF6BCA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406E80B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800C8A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411ECCFE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E4075C4" w14:textId="77777777" w:rsidTr="00C1591B">
        <w:tc>
          <w:tcPr>
            <w:tcW w:w="851" w:type="dxa"/>
          </w:tcPr>
          <w:p w14:paraId="1BF9C503" w14:textId="77777777" w:rsidR="00C006C4" w:rsidRPr="006E59FF" w:rsidRDefault="00C006C4" w:rsidP="00C006C4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5807CF7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3EAEFE1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A56ADD7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A580A1D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E88E1C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4AC16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52EA36AD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1CC974DB" w14:textId="77777777" w:rsidTr="00C1591B">
        <w:tc>
          <w:tcPr>
            <w:tcW w:w="851" w:type="dxa"/>
          </w:tcPr>
          <w:p w14:paraId="09F2E820" w14:textId="77777777" w:rsidR="00C006C4" w:rsidRPr="006E59FF" w:rsidRDefault="00C006C4" w:rsidP="00C006C4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46BFDA4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925E10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D35F64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A36A305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D18AF64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70D4821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2394C154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84878B2" w14:textId="77777777" w:rsidTr="00C1591B">
        <w:tc>
          <w:tcPr>
            <w:tcW w:w="851" w:type="dxa"/>
          </w:tcPr>
          <w:p w14:paraId="7794B804" w14:textId="77777777" w:rsidR="00C006C4" w:rsidRPr="006E59FF" w:rsidRDefault="00C006C4" w:rsidP="00C006C4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1F647614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C12A438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232F913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88A03C7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1BFB3C7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2607B8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3A7010FC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2B3D6F22" w14:textId="77777777" w:rsidTr="00C1591B">
        <w:tc>
          <w:tcPr>
            <w:tcW w:w="851" w:type="dxa"/>
          </w:tcPr>
          <w:p w14:paraId="0F4B4D1D" w14:textId="77777777" w:rsidR="00C006C4" w:rsidRPr="006E59FF" w:rsidRDefault="00C006C4" w:rsidP="00C006C4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56D9FC2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03ABE507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47DE421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CA5B4B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C1355C2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CCDB591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6ABB3717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7001B087" w14:textId="77777777" w:rsidTr="00C1591B">
        <w:tc>
          <w:tcPr>
            <w:tcW w:w="851" w:type="dxa"/>
          </w:tcPr>
          <w:p w14:paraId="6EDD35E7" w14:textId="77777777" w:rsidR="00C006C4" w:rsidRPr="006E59FF" w:rsidRDefault="00C006C4" w:rsidP="00C006C4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3769D4D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217ABCC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126B3F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4D1B75C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C740E9A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B60FD0B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72D85354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0CD53692" w14:textId="77777777" w:rsidTr="00C1591B">
        <w:tc>
          <w:tcPr>
            <w:tcW w:w="851" w:type="dxa"/>
          </w:tcPr>
          <w:p w14:paraId="0BDE245B" w14:textId="77777777" w:rsidR="00C006C4" w:rsidRPr="006E59FF" w:rsidRDefault="00C006C4" w:rsidP="00C006C4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64256D88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AE7D64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B13E31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4FAE063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77F0E4E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054A61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1A74C5CE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4F4058EB" w14:textId="77777777" w:rsidTr="00C1591B">
        <w:tc>
          <w:tcPr>
            <w:tcW w:w="851" w:type="dxa"/>
          </w:tcPr>
          <w:p w14:paraId="6A9B447F" w14:textId="77777777" w:rsidR="00C006C4" w:rsidRPr="006E59FF" w:rsidRDefault="00C006C4" w:rsidP="00C006C4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619FA496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479F046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50388D8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3A59106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1B962C1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00E5C3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41F42BC7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497C9B51" w14:textId="77777777" w:rsidTr="00C1591B">
        <w:tc>
          <w:tcPr>
            <w:tcW w:w="851" w:type="dxa"/>
          </w:tcPr>
          <w:p w14:paraId="72A01EDD" w14:textId="77777777" w:rsidR="00C006C4" w:rsidRPr="006E59FF" w:rsidRDefault="00C006C4" w:rsidP="00C006C4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03CCE8EB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71030BF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32B041F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44A1950" w14:textId="77777777" w:rsidR="00C006C4" w:rsidRPr="006E59FF" w:rsidRDefault="00C006C4" w:rsidP="00C006C4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9B9FC3D" w14:textId="77777777" w:rsidR="00C006C4" w:rsidRPr="006E59FF" w:rsidRDefault="00C006C4" w:rsidP="00C006C4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F0E7266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58477C69" w14:textId="77777777" w:rsidR="00C006C4" w:rsidRPr="006E59FF" w:rsidRDefault="00C006C4" w:rsidP="00C006C4">
            <w:pPr>
              <w:pStyle w:val="TAL"/>
            </w:pPr>
            <w:r w:rsidRPr="006E59FF">
              <w:t>c33</w:t>
            </w:r>
          </w:p>
        </w:tc>
      </w:tr>
      <w:tr w:rsidR="00C006C4" w:rsidRPr="006E59FF" w14:paraId="6FF73951" w14:textId="77777777" w:rsidTr="00C1591B">
        <w:tc>
          <w:tcPr>
            <w:tcW w:w="851" w:type="dxa"/>
          </w:tcPr>
          <w:p w14:paraId="4C5F3DBA" w14:textId="77777777" w:rsidR="00C006C4" w:rsidRPr="006E59FF" w:rsidRDefault="00C006C4" w:rsidP="00C006C4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7CCFF77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5155637A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53D611AA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5670987F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38973600" w14:textId="77777777" w:rsidR="00C006C4" w:rsidRPr="006E59FF" w:rsidRDefault="00C006C4" w:rsidP="00C006C4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1BFF6D20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310A3746" w14:textId="77777777" w:rsidR="00C006C4" w:rsidRPr="006E59FF" w:rsidRDefault="00C006C4" w:rsidP="00C006C4">
            <w:pPr>
              <w:pStyle w:val="TAL"/>
            </w:pPr>
            <w:r w:rsidRPr="006E59FF">
              <w:t>c34</w:t>
            </w:r>
          </w:p>
        </w:tc>
      </w:tr>
      <w:tr w:rsidR="00C006C4" w:rsidRPr="006E59FF" w14:paraId="6DACEB21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DCD" w14:textId="77777777" w:rsidR="00C006C4" w:rsidRPr="006E59FF" w:rsidRDefault="00C006C4" w:rsidP="00C006C4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88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B5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FE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D2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51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2F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235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3E20C88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3D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3219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34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E47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611A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FB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B2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A3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7124BD90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D47D" w14:textId="77777777" w:rsidR="00C006C4" w:rsidRPr="006E59FF" w:rsidRDefault="00C006C4" w:rsidP="00C006C4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30A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FE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BE2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27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DE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4AB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B7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C006C4" w:rsidRPr="006E59FF" w14:paraId="5B598FD4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22C4" w14:textId="77777777" w:rsidR="00C006C4" w:rsidRPr="006E59FF" w:rsidRDefault="00C006C4" w:rsidP="00C006C4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0F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24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8A9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ED36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93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2B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A03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54E1845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6EA" w14:textId="77777777" w:rsidR="00C006C4" w:rsidRPr="006E59FF" w:rsidRDefault="00C006C4" w:rsidP="00C006C4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BE4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C1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5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62D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417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20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88C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6130E37C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0633" w14:textId="77777777" w:rsidR="00C006C4" w:rsidRPr="006E59FF" w:rsidRDefault="00C006C4" w:rsidP="00C006C4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162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FB29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F6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E6E5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A10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62F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F26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78FC88F9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C1B" w14:textId="77777777" w:rsidR="00C006C4" w:rsidRPr="006E59FF" w:rsidRDefault="00C006C4" w:rsidP="00C006C4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C67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80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11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25B9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0D57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1FF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0B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541011D4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241" w14:textId="77777777" w:rsidR="00C006C4" w:rsidRPr="006E59FF" w:rsidRDefault="00C006C4" w:rsidP="00C006C4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EC96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207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62C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F1C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0D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B76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B09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2EB5B78D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D9CC" w14:textId="77777777" w:rsidR="00C006C4" w:rsidRPr="006E59FF" w:rsidRDefault="00C006C4" w:rsidP="00C006C4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A2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3A7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9498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421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F5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D5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F12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6FE92FDB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770A" w14:textId="77777777" w:rsidR="00C006C4" w:rsidRPr="006E59FF" w:rsidRDefault="00C006C4" w:rsidP="00C006C4">
            <w:pPr>
              <w:pStyle w:val="TAL"/>
            </w:pPr>
            <w:r w:rsidRPr="006E59FF">
              <w:lastRenderedPageBreak/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3C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00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C8C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18F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679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1D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B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06915238" w14:textId="77777777" w:rsidTr="00C15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CAB" w14:textId="77777777" w:rsidR="00C006C4" w:rsidRPr="006E59FF" w:rsidRDefault="00C006C4" w:rsidP="00C006C4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C8D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63BC54A8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9F66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B40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F02" w14:textId="77777777" w:rsidR="00C006C4" w:rsidRPr="006E59FF" w:rsidRDefault="00C006C4" w:rsidP="00C006C4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0183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ADD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5E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C006C4" w:rsidRPr="006E59FF" w14:paraId="1A9B624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86" w14:textId="77777777" w:rsidR="00C006C4" w:rsidRPr="006E59FF" w:rsidRDefault="00C006C4" w:rsidP="00C006C4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877B" w14:textId="77777777" w:rsidR="00C006C4" w:rsidRPr="006E59FF" w:rsidRDefault="00C006C4" w:rsidP="00C006C4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D32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73E4" w14:textId="77777777" w:rsidR="00C006C4" w:rsidRPr="006E59FF" w:rsidRDefault="00C006C4" w:rsidP="00C006C4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BAB" w14:textId="77777777" w:rsidR="00C006C4" w:rsidRPr="006E59FF" w:rsidRDefault="00C006C4" w:rsidP="00C006C4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0CC" w14:textId="77777777" w:rsidR="00C006C4" w:rsidRPr="006E59FF" w:rsidRDefault="00C006C4" w:rsidP="00C006C4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523" w14:textId="77777777" w:rsidR="00C006C4" w:rsidRPr="006E59FF" w:rsidRDefault="00C006C4" w:rsidP="00C006C4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DF1" w14:textId="77777777" w:rsidR="00C006C4" w:rsidRPr="006E59FF" w:rsidRDefault="00C006C4" w:rsidP="00C006C4">
            <w:pPr>
              <w:pStyle w:val="TAL"/>
            </w:pPr>
            <w:r w:rsidRPr="006E59FF">
              <w:t>c38</w:t>
            </w:r>
          </w:p>
        </w:tc>
      </w:tr>
      <w:tr w:rsidR="00C006C4" w:rsidRPr="006E59FF" w14:paraId="04A16C2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650" w14:textId="77777777" w:rsidR="00C006C4" w:rsidRPr="006E59FF" w:rsidRDefault="00C006C4" w:rsidP="00C006C4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BF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76F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22F8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4F2C" w14:textId="77777777" w:rsidR="00C006C4" w:rsidRPr="006E59FF" w:rsidRDefault="00C006C4" w:rsidP="00C006C4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4F9" w14:textId="77777777" w:rsidR="00C006C4" w:rsidRPr="006E59FF" w:rsidRDefault="00C006C4" w:rsidP="00C006C4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4412" w14:textId="77777777" w:rsidR="00C006C4" w:rsidRPr="006E59FF" w:rsidRDefault="00C006C4" w:rsidP="00C006C4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1153" w14:textId="77777777" w:rsidR="00C006C4" w:rsidRPr="006E59FF" w:rsidRDefault="00C006C4" w:rsidP="00C006C4">
            <w:pPr>
              <w:pStyle w:val="TAL"/>
            </w:pPr>
            <w:r w:rsidRPr="006E59FF">
              <w:t>c40</w:t>
            </w:r>
          </w:p>
        </w:tc>
      </w:tr>
      <w:tr w:rsidR="00C006C4" w:rsidRPr="006E59FF" w14:paraId="31EDB0AC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2B3" w14:textId="77777777" w:rsidR="00C006C4" w:rsidRPr="006E59FF" w:rsidRDefault="00C006C4" w:rsidP="00C006C4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628" w14:textId="77777777" w:rsidR="00C006C4" w:rsidRPr="006E59FF" w:rsidRDefault="00C006C4" w:rsidP="00C006C4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129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9A3" w14:textId="77777777" w:rsidR="00C006C4" w:rsidRPr="006E59FF" w:rsidRDefault="00C006C4" w:rsidP="00C006C4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098" w14:textId="77777777" w:rsidR="00C006C4" w:rsidRPr="006E59FF" w:rsidRDefault="00C006C4" w:rsidP="00C006C4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A8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098" w14:textId="77777777" w:rsidR="00C006C4" w:rsidRPr="006E59FF" w:rsidRDefault="00C006C4" w:rsidP="00C006C4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98D9" w14:textId="77777777" w:rsidR="00C006C4" w:rsidRPr="006E59FF" w:rsidRDefault="00C006C4" w:rsidP="00C006C4">
            <w:pPr>
              <w:pStyle w:val="TAL"/>
            </w:pPr>
            <w:r w:rsidRPr="006E59FF">
              <w:t>c42</w:t>
            </w:r>
          </w:p>
        </w:tc>
      </w:tr>
      <w:tr w:rsidR="00C006C4" w:rsidRPr="006E59FF" w14:paraId="27272979" w14:textId="77777777" w:rsidTr="00C1591B">
        <w:tc>
          <w:tcPr>
            <w:tcW w:w="851" w:type="dxa"/>
          </w:tcPr>
          <w:p w14:paraId="069F896F" w14:textId="77777777" w:rsidR="00C006C4" w:rsidRPr="006E59FF" w:rsidRDefault="00C006C4" w:rsidP="00C006C4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31681DB9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0249171B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49081291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5BD2183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3BB9174" w14:textId="77777777" w:rsidR="00C006C4" w:rsidRPr="006E59FF" w:rsidRDefault="00C006C4" w:rsidP="00C006C4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5DC7FA70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BDF78B9" w14:textId="77777777" w:rsidR="00C006C4" w:rsidRPr="006E59FF" w:rsidRDefault="00C006C4" w:rsidP="00C006C4">
            <w:pPr>
              <w:pStyle w:val="TAL"/>
            </w:pPr>
            <w:r w:rsidRPr="006E59FF">
              <w:t>c43</w:t>
            </w:r>
          </w:p>
        </w:tc>
      </w:tr>
      <w:tr w:rsidR="00C006C4" w:rsidRPr="006E59FF" w14:paraId="788B624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FC0" w14:textId="77777777" w:rsidR="00C006C4" w:rsidRPr="006E59FF" w:rsidRDefault="00C006C4" w:rsidP="00C006C4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597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E93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9CBF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23B" w14:textId="77777777" w:rsidR="00C006C4" w:rsidRPr="006E59FF" w:rsidRDefault="00C006C4" w:rsidP="00C006C4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F8EB" w14:textId="77777777" w:rsidR="00C006C4" w:rsidRPr="006E59FF" w:rsidRDefault="00C006C4" w:rsidP="00C006C4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0DC9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DA0" w14:textId="77777777" w:rsidR="00C006C4" w:rsidRPr="006E59FF" w:rsidRDefault="00C006C4" w:rsidP="00C006C4">
            <w:pPr>
              <w:pStyle w:val="TAL"/>
            </w:pPr>
            <w:r w:rsidRPr="006E59FF">
              <w:t>c45</w:t>
            </w:r>
          </w:p>
        </w:tc>
      </w:tr>
      <w:tr w:rsidR="00C006C4" w:rsidRPr="006E59FF" w14:paraId="2BC6C1A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F72" w14:textId="77777777" w:rsidR="00C006C4" w:rsidRPr="006E59FF" w:rsidRDefault="00C006C4" w:rsidP="00C006C4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C4E2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BFC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9C6" w14:textId="77777777" w:rsidR="00C006C4" w:rsidRPr="006E59FF" w:rsidRDefault="00C006C4" w:rsidP="00C006C4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F62" w14:textId="77777777" w:rsidR="00C006C4" w:rsidRPr="006E59FF" w:rsidRDefault="00C006C4" w:rsidP="00C006C4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41E" w14:textId="77777777" w:rsidR="00C006C4" w:rsidRPr="006E59FF" w:rsidRDefault="00C006C4" w:rsidP="00C006C4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B3DC" w14:textId="77777777" w:rsidR="00C006C4" w:rsidRPr="006E59FF" w:rsidRDefault="00C006C4" w:rsidP="00C006C4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B432" w14:textId="77777777" w:rsidR="00C006C4" w:rsidRPr="006E59FF" w:rsidRDefault="00C006C4" w:rsidP="00C006C4">
            <w:pPr>
              <w:pStyle w:val="TAL"/>
            </w:pPr>
            <w:r w:rsidRPr="006E59FF">
              <w:t>c47</w:t>
            </w:r>
          </w:p>
        </w:tc>
      </w:tr>
      <w:tr w:rsidR="00C006C4" w:rsidRPr="006E59FF" w14:paraId="5D267B5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158" w14:textId="77777777" w:rsidR="00C006C4" w:rsidRPr="006E59FF" w:rsidRDefault="00C006C4" w:rsidP="00C006C4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64C2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B44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906E" w14:textId="77777777" w:rsidR="00C006C4" w:rsidRPr="006E59FF" w:rsidRDefault="00C006C4" w:rsidP="00C006C4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A85" w14:textId="77777777" w:rsidR="00C006C4" w:rsidRPr="006E59FF" w:rsidRDefault="00C006C4" w:rsidP="00C006C4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4758" w14:textId="77777777" w:rsidR="00C006C4" w:rsidRPr="006E59FF" w:rsidRDefault="00C006C4" w:rsidP="00C006C4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2AA" w14:textId="77777777" w:rsidR="00C006C4" w:rsidRPr="006E59FF" w:rsidRDefault="00C006C4" w:rsidP="00C006C4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0BCC" w14:textId="77777777" w:rsidR="00C006C4" w:rsidRPr="006E59FF" w:rsidRDefault="00C006C4" w:rsidP="00C006C4">
            <w:pPr>
              <w:pStyle w:val="TAL"/>
            </w:pPr>
            <w:r w:rsidRPr="006E59FF">
              <w:t>c53</w:t>
            </w:r>
          </w:p>
        </w:tc>
      </w:tr>
      <w:tr w:rsidR="00C006C4" w:rsidRPr="006E59FF" w14:paraId="441FDD3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41C7" w14:textId="77777777" w:rsidR="00C006C4" w:rsidRPr="006E59FF" w:rsidRDefault="00C006C4" w:rsidP="00C006C4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427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A88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24C" w14:textId="77777777" w:rsidR="00C006C4" w:rsidRPr="006E59FF" w:rsidRDefault="00C006C4" w:rsidP="00C006C4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5738" w14:textId="77777777" w:rsidR="00C006C4" w:rsidRPr="006E59FF" w:rsidRDefault="00C006C4" w:rsidP="00C006C4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1B2" w14:textId="77777777" w:rsidR="00C006C4" w:rsidRPr="006E59FF" w:rsidRDefault="00C006C4" w:rsidP="00C006C4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3EAD" w14:textId="77777777" w:rsidR="00C006C4" w:rsidRPr="006E59FF" w:rsidRDefault="00C006C4" w:rsidP="00C006C4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8B5" w14:textId="77777777" w:rsidR="00C006C4" w:rsidRPr="006E59FF" w:rsidRDefault="00C006C4" w:rsidP="00C006C4">
            <w:pPr>
              <w:pStyle w:val="TAL"/>
            </w:pPr>
            <w:r w:rsidRPr="006E59FF">
              <w:t>c55</w:t>
            </w:r>
          </w:p>
        </w:tc>
      </w:tr>
      <w:tr w:rsidR="00C006C4" w:rsidRPr="006E59FF" w14:paraId="57EBD75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62C" w14:textId="77777777" w:rsidR="00C006C4" w:rsidRPr="006E59FF" w:rsidRDefault="00C006C4" w:rsidP="00C006C4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6E0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E63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F2F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F3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91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781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006A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</w:tr>
      <w:tr w:rsidR="00C006C4" w:rsidRPr="006E59FF" w14:paraId="2CB8AF48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4573" w14:textId="77777777" w:rsidR="00C006C4" w:rsidRPr="006E59FF" w:rsidRDefault="00C006C4" w:rsidP="00C006C4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C64" w14:textId="77777777" w:rsidR="00C006C4" w:rsidRPr="006E59FF" w:rsidRDefault="00C006C4" w:rsidP="00C006C4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3A56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33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C5B8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48B" w14:textId="77777777" w:rsidR="00C006C4" w:rsidRPr="006E59FF" w:rsidRDefault="00C006C4" w:rsidP="00C006C4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406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79E" w14:textId="77777777" w:rsidR="00C006C4" w:rsidRPr="006E59FF" w:rsidRDefault="00C006C4" w:rsidP="00C006C4">
            <w:pPr>
              <w:pStyle w:val="TAL"/>
            </w:pPr>
            <w:r w:rsidRPr="006E59FF">
              <w:t>c56</w:t>
            </w:r>
          </w:p>
        </w:tc>
      </w:tr>
      <w:tr w:rsidR="00C006C4" w:rsidRPr="006E59FF" w14:paraId="2B35931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08D" w14:textId="77777777" w:rsidR="00C006C4" w:rsidRPr="006E59FF" w:rsidRDefault="00C006C4" w:rsidP="00C006C4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716D" w14:textId="77777777" w:rsidR="00C006C4" w:rsidRPr="006E59FF" w:rsidRDefault="00C006C4" w:rsidP="00C006C4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6B7E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539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404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1303" w14:textId="77777777" w:rsidR="00C006C4" w:rsidRPr="006E59FF" w:rsidRDefault="00C006C4" w:rsidP="00C006C4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A11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14E" w14:textId="77777777" w:rsidR="00C006C4" w:rsidRPr="006E59FF" w:rsidRDefault="00C006C4" w:rsidP="00C006C4">
            <w:pPr>
              <w:pStyle w:val="TAL"/>
            </w:pPr>
            <w:r w:rsidRPr="006E59FF">
              <w:t>c57</w:t>
            </w:r>
          </w:p>
        </w:tc>
      </w:tr>
      <w:tr w:rsidR="00C006C4" w:rsidRPr="006E59FF" w14:paraId="45D1386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A675" w14:textId="77777777" w:rsidR="00C006C4" w:rsidRPr="006E59FF" w:rsidRDefault="00C006C4" w:rsidP="00C006C4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CD3" w14:textId="77777777" w:rsidR="00C006C4" w:rsidRPr="006E59FF" w:rsidRDefault="00C006C4" w:rsidP="00C006C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7B9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91C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F4A" w14:textId="77777777" w:rsidR="00C006C4" w:rsidRPr="006E59FF" w:rsidRDefault="00C006C4" w:rsidP="00C006C4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06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C0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5B9" w14:textId="77777777" w:rsidR="00C006C4" w:rsidRPr="006E59FF" w:rsidRDefault="00C006C4" w:rsidP="00C006C4">
            <w:pPr>
              <w:pStyle w:val="TAL"/>
            </w:pPr>
            <w:r w:rsidRPr="006E59FF">
              <w:t>c59</w:t>
            </w:r>
          </w:p>
        </w:tc>
      </w:tr>
      <w:tr w:rsidR="00C006C4" w:rsidRPr="006E59FF" w14:paraId="101F8BF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8EDC" w14:textId="77777777" w:rsidR="00C006C4" w:rsidRPr="006E59FF" w:rsidRDefault="00C006C4" w:rsidP="00C006C4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88E" w14:textId="77777777" w:rsidR="00C006C4" w:rsidRPr="006E59FF" w:rsidRDefault="00C006C4" w:rsidP="00C006C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5E6586FC" w14:textId="77777777" w:rsidR="00C006C4" w:rsidRPr="006E59FF" w:rsidRDefault="00C006C4" w:rsidP="00C006C4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4DC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AAB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794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513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CEA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FFE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C006C4" w:rsidRPr="006E59FF" w14:paraId="3E31AFED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99A" w14:textId="77777777" w:rsidR="00C006C4" w:rsidRPr="006E59FF" w:rsidRDefault="00C006C4" w:rsidP="00C006C4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17FE" w14:textId="77777777" w:rsidR="00C006C4" w:rsidRPr="006E59FF" w:rsidRDefault="00C006C4" w:rsidP="00C006C4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D50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19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41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296" w14:textId="77777777" w:rsidR="00C006C4" w:rsidRPr="006E59FF" w:rsidRDefault="00C006C4" w:rsidP="00C006C4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2B5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2A4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68243C4F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CC7" w14:textId="77777777" w:rsidR="00C006C4" w:rsidRPr="006E59FF" w:rsidRDefault="00C006C4" w:rsidP="00C006C4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46D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408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05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F1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4E27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75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78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48115AF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7EDC" w14:textId="77777777" w:rsidR="00C006C4" w:rsidRPr="006E59FF" w:rsidRDefault="00C006C4" w:rsidP="00C006C4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A7CB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9D5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09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5C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2DD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968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B58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C006C4" w:rsidRPr="006E59FF" w14:paraId="7E27A5F2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6CB" w14:textId="77777777" w:rsidR="00C006C4" w:rsidRPr="006E59FF" w:rsidRDefault="00C006C4" w:rsidP="00C006C4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4A1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A23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56F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A6F3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97E3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09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602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7B9756EE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3258" w14:textId="77777777" w:rsidR="00C006C4" w:rsidRPr="006E59FF" w:rsidRDefault="00C006C4" w:rsidP="00C006C4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682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936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F177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E0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CD8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C229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D4C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C006C4" w:rsidRPr="006E59FF" w14:paraId="0068EE2B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F12" w14:textId="77777777" w:rsidR="00C006C4" w:rsidRPr="006E59FF" w:rsidRDefault="00C006C4" w:rsidP="00C006C4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40F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AA4B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6B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25A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5EE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E75B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65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C006C4" w:rsidRPr="006E59FF" w14:paraId="183B9514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F71" w14:textId="77777777" w:rsidR="00C006C4" w:rsidRPr="006E59FF" w:rsidRDefault="00C006C4" w:rsidP="00C006C4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842" w14:textId="77777777" w:rsidR="00C006C4" w:rsidRPr="006E59FF" w:rsidRDefault="00C006C4" w:rsidP="00C006C4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D48D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E05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384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36A7" w14:textId="77777777" w:rsidR="00C006C4" w:rsidRPr="006E59FF" w:rsidRDefault="00C006C4" w:rsidP="00C006C4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8D7E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908" w14:textId="77777777" w:rsidR="00C006C4" w:rsidRPr="006E59FF" w:rsidRDefault="00C006C4" w:rsidP="00C006C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C006C4" w:rsidRPr="006E59FF" w14:paraId="75FBAF67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CB1" w14:textId="77777777" w:rsidR="00C006C4" w:rsidRPr="006E59FF" w:rsidRDefault="00C006C4" w:rsidP="00C006C4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26A0" w14:textId="77777777" w:rsidR="00C006C4" w:rsidRPr="006E59FF" w:rsidRDefault="00C006C4" w:rsidP="00C006C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D0A6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1F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46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5F8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9A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CC2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C006C4" w:rsidRPr="006E59FF" w14:paraId="55A2B069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0312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EBC" w14:textId="77777777" w:rsidR="00C006C4" w:rsidRPr="006E59FF" w:rsidRDefault="00C006C4" w:rsidP="00C006C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9EE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CBD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7ED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F03" w14:textId="77777777" w:rsidR="00C006C4" w:rsidRPr="006E59FF" w:rsidRDefault="00C006C4" w:rsidP="00C006C4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491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F41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C006C4" w:rsidRPr="006E59FF" w14:paraId="747DA180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724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89A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84B3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7F4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CE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8E1" w14:textId="77777777" w:rsidR="00C006C4" w:rsidRPr="006E59FF" w:rsidRDefault="00C006C4" w:rsidP="00C006C4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C14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E57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C006C4" w:rsidRPr="006E59FF" w14:paraId="1919EE51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CC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8FA" w14:textId="77777777" w:rsidR="00C006C4" w:rsidRPr="006E59FF" w:rsidRDefault="00C006C4" w:rsidP="00C006C4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555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5A8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78A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3E1" w14:textId="77777777" w:rsidR="00C006C4" w:rsidRPr="006E59FF" w:rsidRDefault="00C006C4" w:rsidP="00C006C4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11CE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EC0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C006C4" w:rsidRPr="006E59FF" w14:paraId="7D9FDC4A" w14:textId="77777777" w:rsidTr="00C1591B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68DA" w14:textId="77777777" w:rsidR="00C006C4" w:rsidRPr="006E59FF" w:rsidRDefault="00C006C4" w:rsidP="00C006C4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B5B" w14:textId="77777777" w:rsidR="00C006C4" w:rsidRPr="006E59FF" w:rsidRDefault="00C006C4" w:rsidP="00C006C4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C276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FBF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4EC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6F7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46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9AB" w14:textId="77777777" w:rsidR="00C006C4" w:rsidRPr="006E59FF" w:rsidRDefault="00C006C4" w:rsidP="00C006C4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C1591B" w:rsidRPr="006E59FF" w14:paraId="7AE04061" w14:textId="77777777" w:rsidTr="00C1591B">
        <w:tblPrEx>
          <w:tblLook w:val="04A0" w:firstRow="1" w:lastRow="0" w:firstColumn="1" w:lastColumn="0" w:noHBand="0" w:noVBand="1"/>
        </w:tblPrEx>
        <w:trPr>
          <w:ins w:id="302" w:author="Luetzenkirchen, Thomas" w:date="2019-04-02T10:38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53B" w14:textId="34B1FF6B" w:rsidR="00C1591B" w:rsidRPr="006E59FF" w:rsidRDefault="00C1591B" w:rsidP="00C1591B">
            <w:pPr>
              <w:pStyle w:val="TAL"/>
              <w:rPr>
                <w:ins w:id="303" w:author="Luetzenkirchen, Thomas" w:date="2019-04-02T10:38:00Z"/>
                <w:lang w:val="it-IT"/>
              </w:rPr>
            </w:pPr>
            <w:ins w:id="304" w:author="Luetzenkirchen, Thomas" w:date="2019-04-02T10:39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27E4" w14:textId="50B0714E" w:rsidR="00C1591B" w:rsidRPr="006E59FF" w:rsidRDefault="00C1591B" w:rsidP="00C1591B">
            <w:pPr>
              <w:pStyle w:val="TAL"/>
              <w:rPr>
                <w:ins w:id="305" w:author="Luetzenkirchen, Thomas" w:date="2019-04-02T10:38:00Z"/>
                <w:lang w:val="fr-FR"/>
              </w:rPr>
            </w:pPr>
            <w:ins w:id="306" w:author="Luetzenkirchen, Thomas" w:date="2019-04-02T10:38:00Z">
              <w:r>
                <w:t>ANBR Support attribute (a=</w:t>
              </w:r>
              <w:proofErr w:type="spellStart"/>
              <w:r>
                <w:t>anbr</w:t>
              </w:r>
              <w:proofErr w:type="spellEnd"/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3F66" w14:textId="1BF7AEDB" w:rsidR="00C1591B" w:rsidRPr="006E59FF" w:rsidRDefault="00C1591B" w:rsidP="00C1591B">
            <w:pPr>
              <w:pStyle w:val="TAL"/>
              <w:rPr>
                <w:ins w:id="307" w:author="Luetzenkirchen, Thomas" w:date="2019-04-02T10:38:00Z"/>
              </w:rPr>
            </w:pPr>
            <w:ins w:id="308" w:author="Luetzenkirchen, Thomas" w:date="2019-04-02T10:38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9A3" w14:textId="07FBC228" w:rsidR="00C1591B" w:rsidRPr="006E59FF" w:rsidRDefault="00C1591B" w:rsidP="00C1591B">
            <w:pPr>
              <w:pStyle w:val="TAL"/>
              <w:rPr>
                <w:ins w:id="309" w:author="Luetzenkirchen, Thomas" w:date="2019-04-02T10:38:00Z"/>
                <w:lang w:val="de-DE"/>
              </w:rPr>
            </w:pPr>
            <w:ins w:id="310" w:author="Luetzenkirchen, Thomas" w:date="2019-04-02T10:38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162E" w14:textId="224374BA" w:rsidR="00C1591B" w:rsidRPr="006E59FF" w:rsidRDefault="00C1591B">
            <w:pPr>
              <w:pStyle w:val="TAL"/>
              <w:rPr>
                <w:ins w:id="311" w:author="Luetzenkirchen, Thomas" w:date="2019-04-02T10:38:00Z"/>
                <w:lang w:val="de-DE"/>
              </w:rPr>
              <w:pPrChange w:id="312" w:author="Luetzenkirchen, Thomas" w:date="2019-04-02T10:39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13" w:author="Luetzenkirchen, Thomas" w:date="2019-04-02T10:38:00Z">
              <w:r>
                <w:rPr>
                  <w:lang w:val="de-DE"/>
                </w:rPr>
                <w:t>c</w:t>
              </w:r>
            </w:ins>
            <w:ins w:id="314" w:author="Luetzenkirchen, Thomas" w:date="2019-04-02T10:39:00Z">
              <w:r>
                <w:rPr>
                  <w:lang w:val="de-DE"/>
                </w:rPr>
                <w:t>XX</w:t>
              </w:r>
            </w:ins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C86" w14:textId="1868578E" w:rsidR="00C1591B" w:rsidRPr="006E59FF" w:rsidRDefault="00C1591B" w:rsidP="00C1591B">
            <w:pPr>
              <w:pStyle w:val="TAL"/>
              <w:rPr>
                <w:ins w:id="315" w:author="Luetzenkirchen, Thomas" w:date="2019-04-02T10:38:00Z"/>
              </w:rPr>
            </w:pPr>
            <w:ins w:id="316" w:author="Luetzenkirchen, Thomas" w:date="2019-04-02T10:38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1CB" w14:textId="75F3AE09" w:rsidR="00C1591B" w:rsidRPr="006E59FF" w:rsidRDefault="00C1591B" w:rsidP="00C1591B">
            <w:pPr>
              <w:pStyle w:val="TAL"/>
              <w:rPr>
                <w:ins w:id="317" w:author="Luetzenkirchen, Thomas" w:date="2019-04-02T10:38:00Z"/>
                <w:lang w:val="de-DE"/>
              </w:rPr>
            </w:pPr>
            <w:ins w:id="318" w:author="Luetzenkirchen, Thomas" w:date="2019-04-02T10:38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8CAA" w14:textId="262A3092" w:rsidR="00C1591B" w:rsidRPr="006E59FF" w:rsidRDefault="00C1591B">
            <w:pPr>
              <w:pStyle w:val="TAL"/>
              <w:rPr>
                <w:ins w:id="319" w:author="Luetzenkirchen, Thomas" w:date="2019-04-02T10:38:00Z"/>
                <w:lang w:val="de-DE"/>
              </w:rPr>
              <w:pPrChange w:id="320" w:author="Luetzenkirchen, Thomas" w:date="2019-04-02T10:39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321" w:author="Luetzenkirchen, Thomas" w:date="2019-04-02T10:38:00Z">
              <w:r>
                <w:rPr>
                  <w:lang w:val="de-DE"/>
                </w:rPr>
                <w:t>c</w:t>
              </w:r>
            </w:ins>
            <w:ins w:id="322" w:author="Luetzenkirchen, Thomas" w:date="2019-04-02T10:39:00Z">
              <w:r>
                <w:rPr>
                  <w:lang w:val="de-DE"/>
                </w:rPr>
                <w:t>XX</w:t>
              </w:r>
            </w:ins>
            <w:proofErr w:type="spellEnd"/>
          </w:p>
        </w:tc>
      </w:tr>
      <w:tr w:rsidR="00C1591B" w:rsidRPr="006E59FF" w14:paraId="1A33A123" w14:textId="77777777" w:rsidTr="00C1591B">
        <w:tc>
          <w:tcPr>
            <w:tcW w:w="9642" w:type="dxa"/>
            <w:gridSpan w:val="8"/>
          </w:tcPr>
          <w:p w14:paraId="40AC698B" w14:textId="77777777" w:rsidR="00C1591B" w:rsidRPr="006E59FF" w:rsidRDefault="00C1591B" w:rsidP="00C1591B">
            <w:pPr>
              <w:pStyle w:val="TAN"/>
            </w:pPr>
            <w:r w:rsidRPr="006E59FF"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integration of resource management and SIP.</w:t>
            </w:r>
          </w:p>
          <w:p w14:paraId="3159D955" w14:textId="77777777" w:rsidR="00C1591B" w:rsidRPr="006E59FF" w:rsidRDefault="00C1591B" w:rsidP="00C1591B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14:paraId="5EF35191" w14:textId="77777777" w:rsidR="00C1591B" w:rsidRPr="006E59FF" w:rsidRDefault="00C1591B" w:rsidP="00C1591B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14:paraId="378D10A7" w14:textId="77777777" w:rsidR="00C1591B" w:rsidRPr="006E59FF" w:rsidRDefault="00C1591B" w:rsidP="00C1591B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39C49C80" w14:textId="77777777" w:rsidR="00C1591B" w:rsidRPr="006E59FF" w:rsidRDefault="00C1591B" w:rsidP="00C1591B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46B4BF6E" w14:textId="77777777" w:rsidR="00C1591B" w:rsidRPr="006E59FF" w:rsidRDefault="00C1591B" w:rsidP="00C1591B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media level attribute name "a=" and application of session policy.</w:t>
            </w:r>
          </w:p>
          <w:p w14:paraId="1F20AC24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14:paraId="43789800" w14:textId="77777777" w:rsidR="00C1591B" w:rsidRPr="006E59FF" w:rsidRDefault="00C1591B" w:rsidP="00C1591B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14:paraId="046C1750" w14:textId="77777777" w:rsidR="00C1591B" w:rsidRPr="006E59FF" w:rsidRDefault="00C1591B" w:rsidP="00C1591B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41C70D56" w14:textId="77777777" w:rsidR="00C1591B" w:rsidRPr="006E59FF" w:rsidRDefault="00C1591B" w:rsidP="00C1591B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0C577BB4" w14:textId="77777777" w:rsidR="00C1591B" w:rsidRPr="006E59FF" w:rsidRDefault="00C1591B" w:rsidP="00C1591B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14:paraId="13316B9B" w14:textId="77777777" w:rsidR="00C1591B" w:rsidRPr="006E59FF" w:rsidRDefault="00C1591B" w:rsidP="00C1591B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69F9CA29" w14:textId="77777777" w:rsidR="00C1591B" w:rsidRPr="006E59FF" w:rsidRDefault="00C1591B" w:rsidP="00C1591B">
            <w:pPr>
              <w:pStyle w:val="TAN"/>
            </w:pPr>
            <w:r w:rsidRPr="006E59FF"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2ECD7138" w14:textId="77777777" w:rsidR="00C1591B" w:rsidRPr="006E59FF" w:rsidRDefault="00C1591B" w:rsidP="00C1591B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1A7D4185" w14:textId="77777777" w:rsidR="00C1591B" w:rsidRPr="006E59FF" w:rsidRDefault="00C1591B" w:rsidP="00C1591B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52474C6E" w14:textId="77777777" w:rsidR="00C1591B" w:rsidRPr="006E59FF" w:rsidRDefault="00C1591B" w:rsidP="00C1591B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144BEBE2" w14:textId="77777777" w:rsidR="00C1591B" w:rsidRPr="006E59FF" w:rsidRDefault="00C1591B" w:rsidP="00C1591B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3FA5015D" w14:textId="77777777" w:rsidR="00C1591B" w:rsidRPr="006E59FF" w:rsidRDefault="00C1591B" w:rsidP="00C1591B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38321278" w14:textId="77777777" w:rsidR="00C1591B" w:rsidRPr="006E59FF" w:rsidRDefault="00C1591B" w:rsidP="00C1591B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73FB5C95" w14:textId="77777777" w:rsidR="00C1591B" w:rsidRPr="006E59FF" w:rsidRDefault="00C1591B" w:rsidP="00C1591B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0D1BBBEA" w14:textId="77777777" w:rsidR="00C1591B" w:rsidRPr="006E59FF" w:rsidRDefault="00C1591B" w:rsidP="00C1591B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14:paraId="7C04B62D" w14:textId="77777777" w:rsidR="00C1591B" w:rsidRPr="006E59FF" w:rsidRDefault="00C1591B" w:rsidP="00C1591B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14:paraId="5BCDE910" w14:textId="77777777" w:rsidR="00C1591B" w:rsidRPr="006E59FF" w:rsidRDefault="00C1591B" w:rsidP="00C1591B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0572E973" w14:textId="77777777" w:rsidR="00C1591B" w:rsidRPr="006E59FF" w:rsidRDefault="00C1591B" w:rsidP="00C1591B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14:paraId="2472A411" w14:textId="77777777" w:rsidR="00C1591B" w:rsidRPr="006E59FF" w:rsidRDefault="00C1591B" w:rsidP="00C1591B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14:paraId="5D0CD7FF" w14:textId="77777777" w:rsidR="00C1591B" w:rsidRPr="006E59FF" w:rsidRDefault="00C1591B" w:rsidP="00C1591B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50C737D7" w14:textId="77777777" w:rsidR="00C1591B" w:rsidRPr="006E59FF" w:rsidRDefault="00C1591B" w:rsidP="00C1591B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05B603A8" w14:textId="77777777" w:rsidR="00C1591B" w:rsidRPr="006E59FF" w:rsidRDefault="00C1591B" w:rsidP="00C1591B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2B701A0" w14:textId="77777777" w:rsidR="00C1591B" w:rsidRPr="006E59FF" w:rsidRDefault="00C1591B" w:rsidP="00C1591B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1C61671" w14:textId="77777777" w:rsidR="00C1591B" w:rsidRPr="006E59FF" w:rsidRDefault="00C1591B" w:rsidP="00C1591B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1757B330" w14:textId="77777777" w:rsidR="00C1591B" w:rsidRPr="006E59FF" w:rsidRDefault="00C1591B" w:rsidP="00C1591B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1A81EC84" w14:textId="77777777" w:rsidR="00C1591B" w:rsidRPr="006E59FF" w:rsidRDefault="00C1591B" w:rsidP="00C1591B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055B40A6" w14:textId="77777777" w:rsidR="00C1591B" w:rsidRPr="006E59FF" w:rsidRDefault="00C1591B" w:rsidP="00C1591B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18CBD8BA" w14:textId="77777777" w:rsidR="00C1591B" w:rsidRPr="006E59FF" w:rsidRDefault="00C1591B" w:rsidP="00C1591B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rPr>
                <w:rFonts w:hint="eastAsia"/>
                <w:lang w:eastAsia="ja-JP"/>
              </w:rPr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5F4628CA" w14:textId="77777777" w:rsidR="00C1591B" w:rsidRPr="006E59FF" w:rsidRDefault="00C1591B" w:rsidP="00C1591B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14:paraId="2197C9B1" w14:textId="77777777" w:rsidR="00C1591B" w:rsidRPr="006E59FF" w:rsidRDefault="00C1591B" w:rsidP="00C1591B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57214BE3" w14:textId="77777777" w:rsidR="00C1591B" w:rsidRPr="006E59FF" w:rsidRDefault="00C1591B" w:rsidP="00C1591B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33693355" w14:textId="77777777" w:rsidR="00C1591B" w:rsidRPr="006E59FF" w:rsidRDefault="00C1591B" w:rsidP="00C1591B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65E324FC" w14:textId="77777777" w:rsidR="00C1591B" w:rsidRPr="006E59FF" w:rsidRDefault="00C1591B" w:rsidP="00C1591B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560EC0F8" w14:textId="77777777" w:rsidR="00C1591B" w:rsidRPr="006E59FF" w:rsidRDefault="00C1591B" w:rsidP="00C1591B">
            <w:pPr>
              <w:pStyle w:val="TAN"/>
            </w:pPr>
            <w:r w:rsidRPr="006E59FF"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0F0DD9BD" w14:textId="77777777" w:rsidR="00C1591B" w:rsidRPr="006E59FF" w:rsidRDefault="00C1591B" w:rsidP="00C1591B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2166F3DD" w14:textId="77777777" w:rsidR="00C1591B" w:rsidRPr="006E59FF" w:rsidRDefault="00C1591B" w:rsidP="00C1591B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05A634B7" w14:textId="77777777" w:rsidR="00C1591B" w:rsidRPr="006E59FF" w:rsidRDefault="00C1591B" w:rsidP="00C1591B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5440F246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5A9B3E32" w14:textId="77777777" w:rsidR="00C1591B" w:rsidRPr="006E59FF" w:rsidRDefault="00C1591B" w:rsidP="00C1591B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10ADEB0B" w14:textId="77777777" w:rsidR="00C1591B" w:rsidRPr="006E59FF" w:rsidRDefault="00C1591B" w:rsidP="00C1591B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7B1EC787" w14:textId="77777777" w:rsidR="00C1591B" w:rsidRPr="006E59FF" w:rsidRDefault="00C1591B" w:rsidP="00C1591B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14:paraId="66D991A2" w14:textId="77777777" w:rsidR="00C1591B" w:rsidRPr="006E59FF" w:rsidRDefault="00C1591B" w:rsidP="00C1591B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43B4DCFA" w14:textId="77777777" w:rsidR="00C1591B" w:rsidRPr="006E59FF" w:rsidRDefault="00C1591B" w:rsidP="00C1591B">
            <w:pPr>
              <w:pStyle w:val="TAN"/>
            </w:pPr>
            <w:r w:rsidRPr="006E59FF">
              <w:t>c51:</w:t>
            </w:r>
            <w:r w:rsidRPr="006E59FF">
              <w:tab/>
              <w:t xml:space="preserve">IF (A.328/5 OR A.328/32)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0C8E3698" w14:textId="77777777" w:rsidR="00C1591B" w:rsidRPr="006E59FF" w:rsidRDefault="00C1591B" w:rsidP="00C1591B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46D11B8B" w14:textId="77777777" w:rsidR="00C1591B" w:rsidRPr="006E59FF" w:rsidRDefault="00C1591B" w:rsidP="00C1591B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5F1A716C" w14:textId="77777777" w:rsidR="00C1591B" w:rsidRPr="006E59FF" w:rsidRDefault="00C1591B" w:rsidP="00C1591B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147E127B" w14:textId="77777777" w:rsidR="00C1591B" w:rsidRPr="006E59FF" w:rsidRDefault="00C1591B" w:rsidP="00C1591B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4397AEC8" w14:textId="77777777" w:rsidR="00C1591B" w:rsidRPr="006E59FF" w:rsidRDefault="00C1591B" w:rsidP="00C1591B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14:paraId="2D190E0B" w14:textId="77777777" w:rsidR="00C1591B" w:rsidRPr="006E59FF" w:rsidRDefault="00C1591B" w:rsidP="00C1591B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353C783D" w14:textId="77777777" w:rsidR="00C1591B" w:rsidRPr="006E59FF" w:rsidRDefault="00C1591B" w:rsidP="00C1591B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6BDD977F" w14:textId="77777777" w:rsidR="00C1591B" w:rsidRPr="006E59FF" w:rsidRDefault="00C1591B" w:rsidP="00C1591B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2F09CD16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260D98D7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72AD2D65" w14:textId="77777777" w:rsidR="00C1591B" w:rsidRPr="006E59FF" w:rsidRDefault="00C1591B" w:rsidP="00C1591B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78B36BDB" w14:textId="77777777" w:rsidR="00C1591B" w:rsidRPr="006E59FF" w:rsidRDefault="00C1591B" w:rsidP="00C1591B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163DAD9E" w14:textId="77777777" w:rsidR="00C1591B" w:rsidRPr="006E59FF" w:rsidRDefault="00C1591B" w:rsidP="00C1591B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573A4004" w14:textId="77777777" w:rsidR="00C1591B" w:rsidRPr="006E59FF" w:rsidRDefault="00C1591B" w:rsidP="00C1591B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70B6CD71" w14:textId="77777777" w:rsidR="00C1591B" w:rsidRPr="006E59FF" w:rsidRDefault="00C1591B" w:rsidP="00C1591B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2FF448C9" w14:textId="77777777" w:rsidR="00C1591B" w:rsidRPr="006E59FF" w:rsidRDefault="00C1591B" w:rsidP="00C1591B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49990DAD" w14:textId="77777777" w:rsidR="00C1591B" w:rsidRPr="006E59FF" w:rsidRDefault="00C1591B" w:rsidP="00C1591B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0FAE8AB4" w14:textId="77777777" w:rsidR="00C1591B" w:rsidRPr="006E59FF" w:rsidRDefault="00C1591B" w:rsidP="00C1591B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360BE199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14:paraId="00DA8BFE" w14:textId="77777777" w:rsidR="00C1591B" w:rsidRPr="006E59FF" w:rsidRDefault="00C1591B" w:rsidP="00C1591B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14:paraId="5B3947D8" w14:textId="77777777" w:rsidR="00C1591B" w:rsidRPr="006E59FF" w:rsidRDefault="00C1591B" w:rsidP="00C1591B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3F8608A1" w14:textId="77777777" w:rsidR="00C1591B" w:rsidRPr="006E59FF" w:rsidRDefault="00C1591B" w:rsidP="00C1591B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1405E1A8" w14:textId="77777777" w:rsidR="00C1591B" w:rsidRPr="006E59FF" w:rsidRDefault="00C1591B" w:rsidP="00C1591B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40AEA35A" w14:textId="77777777" w:rsidR="00C1591B" w:rsidRPr="006E59FF" w:rsidRDefault="00C1591B" w:rsidP="00C1591B">
            <w:pPr>
              <w:pStyle w:val="TAN"/>
            </w:pPr>
            <w:r w:rsidRPr="006E59FF"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06BD8BD1" w14:textId="77777777" w:rsidR="00C1591B" w:rsidRPr="006E59FF" w:rsidRDefault="00C1591B" w:rsidP="00C1591B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30A9756B" w14:textId="77777777" w:rsidR="00C1591B" w:rsidRPr="006E59FF" w:rsidRDefault="00C1591B" w:rsidP="00C1591B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700A4EF4" w14:textId="77777777" w:rsidR="00C1591B" w:rsidRDefault="00C1591B" w:rsidP="00C1591B">
            <w:pPr>
              <w:pStyle w:val="TAN"/>
              <w:rPr>
                <w:ins w:id="323" w:author="Luetzenkirchen, Thomas" w:date="2019-04-02T10:39:00Z"/>
              </w:rPr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5683D29C" w14:textId="27F70F8B" w:rsidR="00C1591B" w:rsidRPr="00C1591B" w:rsidRDefault="00C1591B">
            <w:pPr>
              <w:pStyle w:val="TAN"/>
              <w:pPrChange w:id="324" w:author="Luetzenkirchen, Thomas" w:date="2019-04-02T10:40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proofErr w:type="gramStart"/>
            <w:ins w:id="325" w:author="Luetzenkirchen, Thomas" w:date="2019-04-02T10:39:00Z">
              <w:r>
                <w:lastRenderedPageBreak/>
                <w:t>c</w:t>
              </w:r>
            </w:ins>
            <w:ins w:id="326" w:author="Luetzenkirchen, Thomas" w:date="2019-04-02T10:40:00Z">
              <w:r>
                <w:t>XX</w:t>
              </w:r>
            </w:ins>
            <w:proofErr w:type="spellEnd"/>
            <w:proofErr w:type="gramEnd"/>
            <w:ins w:id="327" w:author="Luetzenkirchen, Thomas" w:date="2019-04-02T10:39:00Z">
              <w:r>
                <w:t>:</w:t>
              </w:r>
              <w:r>
                <w:tab/>
                <w:t>IF A.328/</w:t>
              </w:r>
            </w:ins>
            <w:ins w:id="328" w:author="Luetzenkirchen, Thomas" w:date="2019-04-02T10:40:00Z">
              <w:r>
                <w:t>XX</w:t>
              </w:r>
            </w:ins>
            <w:ins w:id="329" w:author="Luetzenkirchen, Thomas" w:date="2019-04-02T10:39:00Z">
              <w:r>
                <w:t xml:space="preserve"> </w:t>
              </w:r>
              <w:r w:rsidRPr="006E59FF">
                <w:t>AND A.329/</w:t>
              </w:r>
              <w:r>
                <w:t>20</w:t>
              </w:r>
              <w:r w:rsidRPr="006E59FF">
                <w:t xml:space="preserve"> </w:t>
              </w:r>
              <w:r>
                <w:t xml:space="preserve">THEN m ELSE n/a - - </w:t>
              </w:r>
              <w:r>
                <w:rPr>
                  <w:noProof/>
                </w:rPr>
                <w:t>Access Network Bitrate Recommendation (ANBR)</w:t>
              </w:r>
              <w:r w:rsidRPr="006E59FF">
                <w:rPr>
                  <w:rFonts w:cs="Arial"/>
                  <w:szCs w:val="18"/>
                </w:rPr>
                <w:t>, media level attribute name "a=".</w:t>
              </w:r>
            </w:ins>
          </w:p>
        </w:tc>
      </w:tr>
      <w:tr w:rsidR="00C1591B" w:rsidRPr="006E59FF" w14:paraId="6AEB50F6" w14:textId="77777777" w:rsidTr="00C1591B">
        <w:tc>
          <w:tcPr>
            <w:tcW w:w="9642" w:type="dxa"/>
            <w:gridSpan w:val="8"/>
          </w:tcPr>
          <w:p w14:paraId="49B975DC" w14:textId="77777777" w:rsidR="00C1591B" w:rsidRPr="006E59FF" w:rsidRDefault="00C1591B" w:rsidP="00C1591B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608DD79D" w14:textId="77777777" w:rsidR="00C006C4" w:rsidRPr="006E59FF" w:rsidRDefault="00C006C4" w:rsidP="00C006C4"/>
    <w:p w14:paraId="3C9591C1" w14:textId="77777777" w:rsidR="00C006C4" w:rsidRPr="006E59FF" w:rsidRDefault="00C006C4" w:rsidP="00C006C4">
      <w:pPr>
        <w:keepNext/>
      </w:pPr>
      <w:r w:rsidRPr="006E59FF">
        <w:t>Prerequisite A.330/80 -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51056C48" w14:textId="77777777" w:rsidR="00C006C4" w:rsidRPr="006E59FF" w:rsidRDefault="00C006C4" w:rsidP="00C006C4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C006C4" w:rsidRPr="006E59FF" w14:paraId="4A1D4E39" w14:textId="77777777" w:rsidTr="00C006C4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7D2" w14:textId="77777777" w:rsidR="00C006C4" w:rsidRPr="006E59FF" w:rsidRDefault="00C006C4" w:rsidP="00C006C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222F" w14:textId="77777777" w:rsidR="00C006C4" w:rsidRPr="006E59FF" w:rsidRDefault="00C006C4" w:rsidP="00C006C4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3852" w14:textId="77777777" w:rsidR="00C006C4" w:rsidRPr="006E59FF" w:rsidRDefault="00C006C4" w:rsidP="00C006C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740F" w14:textId="77777777" w:rsidR="00C006C4" w:rsidRPr="006E59FF" w:rsidRDefault="00C006C4" w:rsidP="00C006C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C006C4" w:rsidRPr="006E59FF" w14:paraId="7681B540" w14:textId="77777777" w:rsidTr="00C006C4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B453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C944" w14:textId="77777777" w:rsidR="00C006C4" w:rsidRPr="006E59FF" w:rsidRDefault="00C006C4" w:rsidP="00C006C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BE0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3F80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B5E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762" w14:textId="77777777" w:rsidR="00C006C4" w:rsidRPr="006E59FF" w:rsidRDefault="00C006C4" w:rsidP="00C006C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319" w14:textId="77777777" w:rsidR="00C006C4" w:rsidRPr="006E59FF" w:rsidRDefault="00C006C4" w:rsidP="00C006C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E45" w14:textId="77777777" w:rsidR="00C006C4" w:rsidRPr="006E59FF" w:rsidRDefault="00C006C4" w:rsidP="00C006C4">
            <w:pPr>
              <w:pStyle w:val="TAH"/>
            </w:pPr>
            <w:r w:rsidRPr="006E59FF">
              <w:t>Profile status</w:t>
            </w:r>
          </w:p>
        </w:tc>
      </w:tr>
      <w:tr w:rsidR="00C006C4" w:rsidRPr="006E59FF" w14:paraId="54C0ED6C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3F93" w14:textId="77777777" w:rsidR="00C006C4" w:rsidRPr="006E59FF" w:rsidRDefault="00C006C4" w:rsidP="00C006C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D6D3" w14:textId="77777777" w:rsidR="00C006C4" w:rsidRPr="006E59FF" w:rsidRDefault="00C006C4" w:rsidP="00C006C4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301F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FC6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319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1AD4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FB34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89B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2CF9B3F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D48" w14:textId="77777777" w:rsidR="00C006C4" w:rsidRPr="006E59FF" w:rsidRDefault="00C006C4" w:rsidP="00C006C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0CDB" w14:textId="77777777" w:rsidR="00C006C4" w:rsidRPr="006E59FF" w:rsidRDefault="00C006C4" w:rsidP="00C006C4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DBCA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0FF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D97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A95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C25D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AA0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1D5214AB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81AD" w14:textId="77777777" w:rsidR="00C006C4" w:rsidRPr="006E59FF" w:rsidRDefault="00C006C4" w:rsidP="00C006C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FC1" w14:textId="77777777" w:rsidR="00C006C4" w:rsidRPr="006E59FF" w:rsidRDefault="00C006C4" w:rsidP="00C006C4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B02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FB25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982D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91B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3B9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B8C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C006C4" w:rsidRPr="006E59FF" w14:paraId="5EA4AC48" w14:textId="77777777" w:rsidTr="00C006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B2CB" w14:textId="77777777" w:rsidR="00C006C4" w:rsidRPr="006E59FF" w:rsidRDefault="00C006C4" w:rsidP="00C006C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B4F" w14:textId="77777777" w:rsidR="00C006C4" w:rsidRPr="006E59FF" w:rsidRDefault="00C006C4" w:rsidP="00C006C4">
            <w:pPr>
              <w:pStyle w:val="TAL"/>
            </w:pPr>
            <w:r w:rsidRPr="006E59FF">
              <w:t>video region-of-interest arbitrary-</w:t>
            </w:r>
            <w:proofErr w:type="spellStart"/>
            <w:r w:rsidRPr="006E59FF">
              <w:t>roi</w:t>
            </w:r>
            <w:proofErr w:type="spellEnd"/>
            <w:r w:rsidRPr="006E59FF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AF6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311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E72" w14:textId="77777777" w:rsidR="00C006C4" w:rsidRPr="006E59FF" w:rsidRDefault="00C006C4" w:rsidP="00C006C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D8E3" w14:textId="77777777" w:rsidR="00C006C4" w:rsidRPr="006E59FF" w:rsidRDefault="00C006C4" w:rsidP="00C006C4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5A0" w14:textId="77777777" w:rsidR="00C006C4" w:rsidRPr="006E59FF" w:rsidRDefault="00C006C4" w:rsidP="00C006C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4A07" w14:textId="77777777" w:rsidR="00C006C4" w:rsidRPr="006E59FF" w:rsidRDefault="00C006C4" w:rsidP="00C006C4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</w:tbl>
    <w:p w14:paraId="6E7239C5" w14:textId="77777777" w:rsidR="00C006C4" w:rsidRDefault="00C006C4" w:rsidP="00C006C4">
      <w:pPr>
        <w:rPr>
          <w:noProof/>
          <w:lang w:val="en-US"/>
        </w:rPr>
      </w:pPr>
    </w:p>
    <w:p w14:paraId="2F1F1ED2" w14:textId="15E382C8" w:rsidR="00C006C4" w:rsidRPr="003B047C" w:rsidRDefault="00C006C4" w:rsidP="00C006C4">
      <w:pPr>
        <w:jc w:val="center"/>
        <w:rPr>
          <w:noProof/>
        </w:rPr>
      </w:pPr>
      <w:r>
        <w:rPr>
          <w:noProof/>
          <w:highlight w:val="green"/>
        </w:rPr>
        <w:t>*</w:t>
      </w:r>
      <w:r w:rsidRPr="00DB12B9">
        <w:rPr>
          <w:noProof/>
          <w:highlight w:val="green"/>
        </w:rPr>
        <w:t xml:space="preserve">** </w:t>
      </w:r>
      <w:r>
        <w:rPr>
          <w:noProof/>
          <w:highlight w:val="green"/>
        </w:rPr>
        <w:t>end of change *</w:t>
      </w:r>
      <w:r w:rsidRPr="00DB12B9">
        <w:rPr>
          <w:noProof/>
          <w:highlight w:val="green"/>
        </w:rPr>
        <w:t>**</w:t>
      </w:r>
    </w:p>
    <w:p w14:paraId="4FA430FB" w14:textId="77777777" w:rsidR="00700F70" w:rsidRDefault="00700F70">
      <w:pPr>
        <w:jc w:val="center"/>
        <w:rPr>
          <w:noProof/>
        </w:rPr>
      </w:pPr>
    </w:p>
    <w:sectPr w:rsidR="00700F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71B" w14:textId="77777777" w:rsidR="003F0B3C" w:rsidRDefault="003F0B3C">
      <w:r>
        <w:separator/>
      </w:r>
    </w:p>
  </w:endnote>
  <w:endnote w:type="continuationSeparator" w:id="0">
    <w:p w14:paraId="682BB1C5" w14:textId="77777777" w:rsidR="003F0B3C" w:rsidRDefault="003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14767" w14:textId="77777777" w:rsidR="003F0B3C" w:rsidRDefault="003F0B3C">
      <w:r>
        <w:separator/>
      </w:r>
    </w:p>
  </w:footnote>
  <w:footnote w:type="continuationSeparator" w:id="0">
    <w:p w14:paraId="1B6BBE82" w14:textId="77777777" w:rsidR="003F0B3C" w:rsidRDefault="003F0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42702" w14:textId="77777777" w:rsidR="004659A1" w:rsidRDefault="004659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8CBC4" w14:textId="77777777" w:rsidR="004659A1" w:rsidRDefault="004659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500B9" w14:textId="77777777" w:rsidR="004659A1" w:rsidRDefault="004659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2656C" w14:textId="77777777" w:rsidR="004659A1" w:rsidRDefault="004659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E61ACA"/>
    <w:multiLevelType w:val="hybridMultilevel"/>
    <w:tmpl w:val="1E3405A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E26850"/>
    <w:multiLevelType w:val="hybridMultilevel"/>
    <w:tmpl w:val="2F229E8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0A3DE6"/>
    <w:multiLevelType w:val="hybridMultilevel"/>
    <w:tmpl w:val="AD34347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9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0D6A25"/>
    <w:multiLevelType w:val="hybridMultilevel"/>
    <w:tmpl w:val="9260D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9"/>
  </w:num>
  <w:num w:numId="5">
    <w:abstractNumId w:val="42"/>
  </w:num>
  <w:num w:numId="6">
    <w:abstractNumId w:val="28"/>
  </w:num>
  <w:num w:numId="7">
    <w:abstractNumId w:val="26"/>
  </w:num>
  <w:num w:numId="8">
    <w:abstractNumId w:val="3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7"/>
  </w:num>
  <w:num w:numId="17">
    <w:abstractNumId w:val="22"/>
  </w:num>
  <w:num w:numId="18">
    <w:abstractNumId w:val="23"/>
  </w:num>
  <w:num w:numId="19">
    <w:abstractNumId w:val="13"/>
  </w:num>
  <w:num w:numId="20">
    <w:abstractNumId w:val="9"/>
  </w:num>
  <w:num w:numId="21">
    <w:abstractNumId w:val="18"/>
  </w:num>
  <w:num w:numId="22">
    <w:abstractNumId w:val="41"/>
  </w:num>
  <w:num w:numId="23">
    <w:abstractNumId w:val="8"/>
  </w:num>
  <w:num w:numId="24">
    <w:abstractNumId w:val="14"/>
  </w:num>
  <w:num w:numId="25">
    <w:abstractNumId w:val="34"/>
  </w:num>
  <w:num w:numId="26">
    <w:abstractNumId w:val="32"/>
  </w:num>
  <w:num w:numId="27">
    <w:abstractNumId w:val="36"/>
  </w:num>
  <w:num w:numId="28">
    <w:abstractNumId w:val="30"/>
  </w:num>
  <w:num w:numId="29">
    <w:abstractNumId w:val="24"/>
  </w:num>
  <w:num w:numId="30">
    <w:abstractNumId w:val="19"/>
  </w:num>
  <w:num w:numId="31">
    <w:abstractNumId w:val="31"/>
  </w:num>
  <w:num w:numId="32">
    <w:abstractNumId w:val="33"/>
  </w:num>
  <w:num w:numId="33">
    <w:abstractNumId w:val="27"/>
  </w:num>
  <w:num w:numId="34">
    <w:abstractNumId w:val="40"/>
  </w:num>
  <w:num w:numId="35">
    <w:abstractNumId w:val="10"/>
  </w:num>
  <w:num w:numId="36">
    <w:abstractNumId w:val="16"/>
  </w:num>
  <w:num w:numId="37">
    <w:abstractNumId w:val="11"/>
  </w:num>
  <w:num w:numId="38">
    <w:abstractNumId w:val="35"/>
  </w:num>
  <w:num w:numId="39">
    <w:abstractNumId w:val="25"/>
  </w:num>
  <w:num w:numId="40">
    <w:abstractNumId w:val="15"/>
  </w:num>
  <w:num w:numId="41">
    <w:abstractNumId w:val="20"/>
  </w:num>
  <w:num w:numId="42">
    <w:abstractNumId w:val="21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42DDA"/>
    <w:rsid w:val="00051E3D"/>
    <w:rsid w:val="000562B6"/>
    <w:rsid w:val="000570E6"/>
    <w:rsid w:val="00063323"/>
    <w:rsid w:val="000735D1"/>
    <w:rsid w:val="00077E11"/>
    <w:rsid w:val="000827C6"/>
    <w:rsid w:val="00090065"/>
    <w:rsid w:val="00091A2A"/>
    <w:rsid w:val="0009635B"/>
    <w:rsid w:val="000A6394"/>
    <w:rsid w:val="000B1424"/>
    <w:rsid w:val="000B7FED"/>
    <w:rsid w:val="000C038A"/>
    <w:rsid w:val="000C3264"/>
    <w:rsid w:val="000C3C55"/>
    <w:rsid w:val="000C6598"/>
    <w:rsid w:val="000F1539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645BD"/>
    <w:rsid w:val="00173243"/>
    <w:rsid w:val="0017726F"/>
    <w:rsid w:val="00192C46"/>
    <w:rsid w:val="001A08B3"/>
    <w:rsid w:val="001A7B60"/>
    <w:rsid w:val="001B01FD"/>
    <w:rsid w:val="001B52F0"/>
    <w:rsid w:val="001B79AA"/>
    <w:rsid w:val="001B7A65"/>
    <w:rsid w:val="001C5CA6"/>
    <w:rsid w:val="001D01A2"/>
    <w:rsid w:val="001D2484"/>
    <w:rsid w:val="001E41DA"/>
    <w:rsid w:val="001E41F3"/>
    <w:rsid w:val="00200579"/>
    <w:rsid w:val="00200B05"/>
    <w:rsid w:val="00216CF4"/>
    <w:rsid w:val="002250D1"/>
    <w:rsid w:val="00243656"/>
    <w:rsid w:val="00246307"/>
    <w:rsid w:val="00246F49"/>
    <w:rsid w:val="00251101"/>
    <w:rsid w:val="00251603"/>
    <w:rsid w:val="00252866"/>
    <w:rsid w:val="00256DF5"/>
    <w:rsid w:val="00257CBF"/>
    <w:rsid w:val="0026004D"/>
    <w:rsid w:val="0026024D"/>
    <w:rsid w:val="002640DD"/>
    <w:rsid w:val="002647BC"/>
    <w:rsid w:val="002655A6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1F34"/>
    <w:rsid w:val="002B38A0"/>
    <w:rsid w:val="002B5741"/>
    <w:rsid w:val="002B710B"/>
    <w:rsid w:val="002D18E0"/>
    <w:rsid w:val="002F2182"/>
    <w:rsid w:val="002F3E07"/>
    <w:rsid w:val="002F7B17"/>
    <w:rsid w:val="00305409"/>
    <w:rsid w:val="00323557"/>
    <w:rsid w:val="003334DB"/>
    <w:rsid w:val="00342210"/>
    <w:rsid w:val="00342CBB"/>
    <w:rsid w:val="00350997"/>
    <w:rsid w:val="003609EF"/>
    <w:rsid w:val="0036231A"/>
    <w:rsid w:val="00366BC3"/>
    <w:rsid w:val="00374DD4"/>
    <w:rsid w:val="00380F05"/>
    <w:rsid w:val="00394247"/>
    <w:rsid w:val="003A63D3"/>
    <w:rsid w:val="003C119A"/>
    <w:rsid w:val="003D1C09"/>
    <w:rsid w:val="003E1A36"/>
    <w:rsid w:val="003F0B3C"/>
    <w:rsid w:val="003F136E"/>
    <w:rsid w:val="003F6576"/>
    <w:rsid w:val="003F75F2"/>
    <w:rsid w:val="00403483"/>
    <w:rsid w:val="00410371"/>
    <w:rsid w:val="004104D7"/>
    <w:rsid w:val="004228C3"/>
    <w:rsid w:val="004242F1"/>
    <w:rsid w:val="0046227D"/>
    <w:rsid w:val="004659A1"/>
    <w:rsid w:val="004707B9"/>
    <w:rsid w:val="0048053C"/>
    <w:rsid w:val="00482604"/>
    <w:rsid w:val="004878DA"/>
    <w:rsid w:val="00496555"/>
    <w:rsid w:val="004A3D22"/>
    <w:rsid w:val="004B02E0"/>
    <w:rsid w:val="004B733D"/>
    <w:rsid w:val="004B75B7"/>
    <w:rsid w:val="004C0A82"/>
    <w:rsid w:val="004D3FF1"/>
    <w:rsid w:val="004E0973"/>
    <w:rsid w:val="004E45B1"/>
    <w:rsid w:val="004F1E25"/>
    <w:rsid w:val="004F34A3"/>
    <w:rsid w:val="00504B29"/>
    <w:rsid w:val="00507D54"/>
    <w:rsid w:val="00514719"/>
    <w:rsid w:val="0051580D"/>
    <w:rsid w:val="005229D1"/>
    <w:rsid w:val="005341F8"/>
    <w:rsid w:val="00536A02"/>
    <w:rsid w:val="005372D4"/>
    <w:rsid w:val="00547111"/>
    <w:rsid w:val="005625AA"/>
    <w:rsid w:val="00574D55"/>
    <w:rsid w:val="00577208"/>
    <w:rsid w:val="0058003B"/>
    <w:rsid w:val="0058298E"/>
    <w:rsid w:val="00582BF5"/>
    <w:rsid w:val="00583B54"/>
    <w:rsid w:val="005861BB"/>
    <w:rsid w:val="00592D74"/>
    <w:rsid w:val="00594E0D"/>
    <w:rsid w:val="005A0F7A"/>
    <w:rsid w:val="005A541F"/>
    <w:rsid w:val="005B0854"/>
    <w:rsid w:val="005B646E"/>
    <w:rsid w:val="005C108D"/>
    <w:rsid w:val="005E2C44"/>
    <w:rsid w:val="005E5C5E"/>
    <w:rsid w:val="00620A46"/>
    <w:rsid w:val="00621188"/>
    <w:rsid w:val="006257ED"/>
    <w:rsid w:val="00627C50"/>
    <w:rsid w:val="00632B3B"/>
    <w:rsid w:val="00635016"/>
    <w:rsid w:val="006407A6"/>
    <w:rsid w:val="00651B81"/>
    <w:rsid w:val="006703E3"/>
    <w:rsid w:val="00675804"/>
    <w:rsid w:val="0067696B"/>
    <w:rsid w:val="00681E0B"/>
    <w:rsid w:val="006854CF"/>
    <w:rsid w:val="006862A1"/>
    <w:rsid w:val="00695808"/>
    <w:rsid w:val="006969BA"/>
    <w:rsid w:val="00697E92"/>
    <w:rsid w:val="00697F4E"/>
    <w:rsid w:val="006A0F15"/>
    <w:rsid w:val="006A3888"/>
    <w:rsid w:val="006B46FB"/>
    <w:rsid w:val="006C31AB"/>
    <w:rsid w:val="006D51DC"/>
    <w:rsid w:val="006E21FB"/>
    <w:rsid w:val="006E52BF"/>
    <w:rsid w:val="006E5923"/>
    <w:rsid w:val="006F1B89"/>
    <w:rsid w:val="006F4CC4"/>
    <w:rsid w:val="00700F70"/>
    <w:rsid w:val="007014CD"/>
    <w:rsid w:val="00701695"/>
    <w:rsid w:val="007144BB"/>
    <w:rsid w:val="007229B3"/>
    <w:rsid w:val="00723545"/>
    <w:rsid w:val="00725D36"/>
    <w:rsid w:val="00727982"/>
    <w:rsid w:val="00730CB1"/>
    <w:rsid w:val="00732CDB"/>
    <w:rsid w:val="0073714C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C5C20"/>
    <w:rsid w:val="007D4D56"/>
    <w:rsid w:val="007D6A07"/>
    <w:rsid w:val="007E3EB4"/>
    <w:rsid w:val="007E59CB"/>
    <w:rsid w:val="007E7B31"/>
    <w:rsid w:val="007F1A19"/>
    <w:rsid w:val="007F2011"/>
    <w:rsid w:val="007F6920"/>
    <w:rsid w:val="007F7259"/>
    <w:rsid w:val="008007A9"/>
    <w:rsid w:val="008040A8"/>
    <w:rsid w:val="00804C5F"/>
    <w:rsid w:val="008066F5"/>
    <w:rsid w:val="008158EC"/>
    <w:rsid w:val="00816376"/>
    <w:rsid w:val="00824FB0"/>
    <w:rsid w:val="008279FA"/>
    <w:rsid w:val="00834AC7"/>
    <w:rsid w:val="00847DB0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CDB"/>
    <w:rsid w:val="008A658E"/>
    <w:rsid w:val="008B714F"/>
    <w:rsid w:val="008B7690"/>
    <w:rsid w:val="008C3962"/>
    <w:rsid w:val="008D2693"/>
    <w:rsid w:val="008D44B0"/>
    <w:rsid w:val="008E4ECD"/>
    <w:rsid w:val="008E5807"/>
    <w:rsid w:val="008F686C"/>
    <w:rsid w:val="0090134F"/>
    <w:rsid w:val="009023A8"/>
    <w:rsid w:val="00907D14"/>
    <w:rsid w:val="009148DE"/>
    <w:rsid w:val="009203B0"/>
    <w:rsid w:val="00941E30"/>
    <w:rsid w:val="00963213"/>
    <w:rsid w:val="0097692E"/>
    <w:rsid w:val="009777D9"/>
    <w:rsid w:val="00991B88"/>
    <w:rsid w:val="009935D4"/>
    <w:rsid w:val="009935E5"/>
    <w:rsid w:val="009A101B"/>
    <w:rsid w:val="009A5753"/>
    <w:rsid w:val="009A579D"/>
    <w:rsid w:val="009A64B7"/>
    <w:rsid w:val="009B1A2C"/>
    <w:rsid w:val="009B41DF"/>
    <w:rsid w:val="009C4CE7"/>
    <w:rsid w:val="009E3297"/>
    <w:rsid w:val="009E521F"/>
    <w:rsid w:val="009F734F"/>
    <w:rsid w:val="00A129A8"/>
    <w:rsid w:val="00A12BD9"/>
    <w:rsid w:val="00A15E15"/>
    <w:rsid w:val="00A246B6"/>
    <w:rsid w:val="00A407A8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913E3"/>
    <w:rsid w:val="00AA2CBC"/>
    <w:rsid w:val="00AA4B35"/>
    <w:rsid w:val="00AA7A4D"/>
    <w:rsid w:val="00AB5C42"/>
    <w:rsid w:val="00AC5820"/>
    <w:rsid w:val="00AD1CD8"/>
    <w:rsid w:val="00AE10A7"/>
    <w:rsid w:val="00AE33B1"/>
    <w:rsid w:val="00AE5286"/>
    <w:rsid w:val="00AF16DC"/>
    <w:rsid w:val="00AF5224"/>
    <w:rsid w:val="00AF7E69"/>
    <w:rsid w:val="00B21A6E"/>
    <w:rsid w:val="00B24DAF"/>
    <w:rsid w:val="00B258BB"/>
    <w:rsid w:val="00B30452"/>
    <w:rsid w:val="00B30866"/>
    <w:rsid w:val="00B35195"/>
    <w:rsid w:val="00B42EC9"/>
    <w:rsid w:val="00B42F86"/>
    <w:rsid w:val="00B67B97"/>
    <w:rsid w:val="00B737F7"/>
    <w:rsid w:val="00B968C8"/>
    <w:rsid w:val="00B97441"/>
    <w:rsid w:val="00BA3749"/>
    <w:rsid w:val="00BA3EC5"/>
    <w:rsid w:val="00BA51D9"/>
    <w:rsid w:val="00BA66F5"/>
    <w:rsid w:val="00BB5CD6"/>
    <w:rsid w:val="00BB5DFC"/>
    <w:rsid w:val="00BB7866"/>
    <w:rsid w:val="00BB7DDE"/>
    <w:rsid w:val="00BC1E17"/>
    <w:rsid w:val="00BC2198"/>
    <w:rsid w:val="00BD279D"/>
    <w:rsid w:val="00BD6BB8"/>
    <w:rsid w:val="00BE1D4A"/>
    <w:rsid w:val="00BE3604"/>
    <w:rsid w:val="00BF42CC"/>
    <w:rsid w:val="00C006C4"/>
    <w:rsid w:val="00C1591B"/>
    <w:rsid w:val="00C2202D"/>
    <w:rsid w:val="00C25A58"/>
    <w:rsid w:val="00C50D64"/>
    <w:rsid w:val="00C5659F"/>
    <w:rsid w:val="00C6699E"/>
    <w:rsid w:val="00C66BA2"/>
    <w:rsid w:val="00C7099E"/>
    <w:rsid w:val="00C71759"/>
    <w:rsid w:val="00C73DC5"/>
    <w:rsid w:val="00C751EB"/>
    <w:rsid w:val="00C76A3C"/>
    <w:rsid w:val="00C8438D"/>
    <w:rsid w:val="00C914CB"/>
    <w:rsid w:val="00C95985"/>
    <w:rsid w:val="00CA2DCE"/>
    <w:rsid w:val="00CA46D1"/>
    <w:rsid w:val="00CA4F42"/>
    <w:rsid w:val="00CA5A9A"/>
    <w:rsid w:val="00CA64EC"/>
    <w:rsid w:val="00CB56F2"/>
    <w:rsid w:val="00CB62BC"/>
    <w:rsid w:val="00CC5026"/>
    <w:rsid w:val="00CC68D0"/>
    <w:rsid w:val="00CE2753"/>
    <w:rsid w:val="00CE2ED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14C2"/>
    <w:rsid w:val="00D220F7"/>
    <w:rsid w:val="00D24991"/>
    <w:rsid w:val="00D44E7B"/>
    <w:rsid w:val="00D50255"/>
    <w:rsid w:val="00D5602E"/>
    <w:rsid w:val="00D7441A"/>
    <w:rsid w:val="00D7735F"/>
    <w:rsid w:val="00DA697A"/>
    <w:rsid w:val="00DA6F51"/>
    <w:rsid w:val="00DB0D24"/>
    <w:rsid w:val="00DB5B43"/>
    <w:rsid w:val="00DC4AA0"/>
    <w:rsid w:val="00DD08F3"/>
    <w:rsid w:val="00DD1E22"/>
    <w:rsid w:val="00DE34CF"/>
    <w:rsid w:val="00DE6ED7"/>
    <w:rsid w:val="00DF1A9B"/>
    <w:rsid w:val="00E07850"/>
    <w:rsid w:val="00E13F3D"/>
    <w:rsid w:val="00E17E5D"/>
    <w:rsid w:val="00E214B5"/>
    <w:rsid w:val="00E34898"/>
    <w:rsid w:val="00E3521E"/>
    <w:rsid w:val="00E373B2"/>
    <w:rsid w:val="00E40170"/>
    <w:rsid w:val="00E410A9"/>
    <w:rsid w:val="00E44FCC"/>
    <w:rsid w:val="00E63FF0"/>
    <w:rsid w:val="00E66797"/>
    <w:rsid w:val="00E667C8"/>
    <w:rsid w:val="00E760AC"/>
    <w:rsid w:val="00E84633"/>
    <w:rsid w:val="00E86197"/>
    <w:rsid w:val="00E919BE"/>
    <w:rsid w:val="00E920FB"/>
    <w:rsid w:val="00EA63EF"/>
    <w:rsid w:val="00EB09B7"/>
    <w:rsid w:val="00EB4FE3"/>
    <w:rsid w:val="00EB5842"/>
    <w:rsid w:val="00EC187F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6386"/>
    <w:rsid w:val="00FC5FC9"/>
    <w:rsid w:val="00FC6B1A"/>
    <w:rsid w:val="00FE2723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AEB1E65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E2 Char,heading 2 Char,†berschrift 2 Char,õberschrift 2 Char,H2-Heading 2 Char,Header 2 Char,l2 Char,Header2 Char,22 Char,list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  <w:style w:type="paragraph" w:styleId="BlockText">
    <w:name w:val="Block Text"/>
    <w:basedOn w:val="Normal"/>
    <w:rsid w:val="00077E1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077E1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077E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77E1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77E11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7E1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077E1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77E1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77E1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77E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077E1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077E1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77E1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077E1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077E11"/>
    <w:rPr>
      <w:i/>
      <w:iCs/>
    </w:rPr>
  </w:style>
  <w:style w:type="character" w:styleId="EndnoteReference">
    <w:name w:val="endnote reference"/>
    <w:rsid w:val="00077E11"/>
    <w:rPr>
      <w:vertAlign w:val="superscript"/>
    </w:rPr>
  </w:style>
  <w:style w:type="paragraph" w:styleId="EndnoteText">
    <w:name w:val="endnote text"/>
    <w:basedOn w:val="Normal"/>
    <w:link w:val="EndnoteText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077E1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77E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077E11"/>
  </w:style>
  <w:style w:type="paragraph" w:styleId="HTMLAddress">
    <w:name w:val="HTML Address"/>
    <w:basedOn w:val="Normal"/>
    <w:link w:val="HTMLAddressChar"/>
    <w:rsid w:val="00077E1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77E1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077E11"/>
    <w:rPr>
      <w:i/>
      <w:iCs/>
    </w:rPr>
  </w:style>
  <w:style w:type="character" w:styleId="HTMLCode">
    <w:name w:val="HTML Code"/>
    <w:rsid w:val="00077E11"/>
    <w:rPr>
      <w:rFonts w:ascii="Courier New" w:hAnsi="Courier New"/>
      <w:sz w:val="20"/>
      <w:szCs w:val="20"/>
    </w:rPr>
  </w:style>
  <w:style w:type="character" w:styleId="HTMLDefinition">
    <w:name w:val="HTML Definition"/>
    <w:rsid w:val="00077E11"/>
    <w:rPr>
      <w:i/>
      <w:iCs/>
    </w:rPr>
  </w:style>
  <w:style w:type="character" w:styleId="HTMLKeyboard">
    <w:name w:val="HTML Keyboard"/>
    <w:rsid w:val="00077E1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77E1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77E1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077E11"/>
    <w:rPr>
      <w:rFonts w:ascii="Courier New" w:hAnsi="Courier New"/>
    </w:rPr>
  </w:style>
  <w:style w:type="character" w:styleId="HTMLTypewriter">
    <w:name w:val="HTML Typewriter"/>
    <w:rsid w:val="00077E11"/>
    <w:rPr>
      <w:rFonts w:ascii="Courier New" w:hAnsi="Courier New"/>
      <w:sz w:val="20"/>
      <w:szCs w:val="20"/>
    </w:rPr>
  </w:style>
  <w:style w:type="character" w:styleId="HTMLVariable">
    <w:name w:val="HTML Variable"/>
    <w:rsid w:val="00077E11"/>
    <w:rPr>
      <w:i/>
      <w:iCs/>
    </w:rPr>
  </w:style>
  <w:style w:type="paragraph" w:styleId="Index3">
    <w:name w:val="index 3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rsid w:val="00077E1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077E11"/>
  </w:style>
  <w:style w:type="paragraph" w:styleId="ListContinue">
    <w:name w:val="List Continue"/>
    <w:basedOn w:val="Normal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077E1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077E1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077E1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077E1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077E1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077E1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077E1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rsid w:val="00077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77E1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77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77E1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077E1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077E1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77E11"/>
  </w:style>
  <w:style w:type="paragraph" w:styleId="Salutation">
    <w:name w:val="Salutation"/>
    <w:basedOn w:val="Normal"/>
    <w:next w:val="Normal"/>
    <w:link w:val="Salutation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077E1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077E11"/>
    <w:rPr>
      <w:rFonts w:ascii="Times New Roman" w:hAnsi="Times New Roman"/>
      <w:lang w:val="en-GB" w:eastAsia="en-US"/>
    </w:rPr>
  </w:style>
  <w:style w:type="character" w:styleId="Strong">
    <w:name w:val="Strong"/>
    <w:qFormat/>
    <w:rsid w:val="00077E11"/>
    <w:rPr>
      <w:b/>
      <w:bCs/>
    </w:rPr>
  </w:style>
  <w:style w:type="paragraph" w:styleId="Subtitle">
    <w:name w:val="Subtitle"/>
    <w:basedOn w:val="Normal"/>
    <w:link w:val="SubtitleChar"/>
    <w:qFormat/>
    <w:rsid w:val="00077E1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7E1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77E1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077E1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077E1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7E1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77E1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077E1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077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077E11"/>
    <w:rPr>
      <w:color w:val="0000FF"/>
      <w:u w:val="single"/>
    </w:rPr>
  </w:style>
  <w:style w:type="paragraph" w:customStyle="1" w:styleId="BN">
    <w:name w:val="BN"/>
    <w:basedOn w:val="Normal"/>
    <w:locked/>
    <w:rsid w:val="00077E1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077E11"/>
  </w:style>
  <w:style w:type="table" w:styleId="TableGrid">
    <w:name w:val="Table Grid"/>
    <w:basedOn w:val="TableNormal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077E11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077E11"/>
  </w:style>
  <w:style w:type="character" w:customStyle="1" w:styleId="NFChar">
    <w:name w:val="NF Char"/>
    <w:link w:val="NF"/>
    <w:rsid w:val="00077E11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rsid w:val="00077E11"/>
    <w:rPr>
      <w:lang w:val="en-GB" w:eastAsia="en-US" w:bidi="ar-SA"/>
    </w:rPr>
  </w:style>
  <w:style w:type="character" w:customStyle="1" w:styleId="NOCar">
    <w:name w:val="NO Car"/>
    <w:rsid w:val="00077E11"/>
    <w:rPr>
      <w:lang w:val="en-GB" w:eastAsia="en-US" w:bidi="ar-SA"/>
    </w:rPr>
  </w:style>
  <w:style w:type="paragraph" w:customStyle="1" w:styleId="BNO">
    <w:name w:val="BNO"/>
    <w:basedOn w:val="NW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07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077E11"/>
    <w:rPr>
      <w:rFonts w:ascii="Times New Roman" w:hAnsi="Times New Roman"/>
      <w:lang w:val="en-GB" w:eastAsia="en-US"/>
    </w:rPr>
  </w:style>
  <w:style w:type="character" w:customStyle="1" w:styleId="h11">
    <w:name w:val="h11"/>
    <w:rsid w:val="00077E1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77E11"/>
    <w:rPr>
      <w:lang w:val="en-GB" w:eastAsia="en-US" w:bidi="ar-SA"/>
    </w:rPr>
  </w:style>
  <w:style w:type="paragraph" w:customStyle="1" w:styleId="B45">
    <w:name w:val="B45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LZchn">
    <w:name w:val="TAL Zchn"/>
    <w:rsid w:val="00077E11"/>
    <w:rPr>
      <w:rFonts w:ascii="Arial" w:hAnsi="Arial"/>
      <w:sz w:val="18"/>
      <w:lang w:val="en-GB"/>
    </w:rPr>
  </w:style>
  <w:style w:type="paragraph" w:customStyle="1" w:styleId="NO0">
    <w:name w:val="NO#"/>
    <w:basedOn w:val="NF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077E1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077E1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77E1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077E11"/>
    <w:pPr>
      <w:ind w:left="1135" w:hanging="851"/>
    </w:pPr>
    <w:rPr>
      <w:rFonts w:eastAsia="Calibri"/>
      <w:color w:val="FF0000"/>
      <w:lang w:val="fr-FR" w:eastAsia="fr-FR"/>
    </w:rPr>
  </w:style>
  <w:style w:type="paragraph" w:customStyle="1" w:styleId="Ni">
    <w:name w:val="Ni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TFext">
    <w:name w:val="TFext"/>
    <w:basedOn w:val="FootnoteText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71CCB-2FDA-4F46-BA12-1CDF25016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39</Pages>
  <Words>16937</Words>
  <Characters>91365</Characters>
  <Application>Microsoft Office Word</Application>
  <DocSecurity>0</DocSecurity>
  <Lines>4491</Lines>
  <Paragraphs>3578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16</cp:revision>
  <cp:lastPrinted>1900-01-01T07:00:00Z</cp:lastPrinted>
  <dcterms:created xsi:type="dcterms:W3CDTF">2019-03-30T02:14:00Z</dcterms:created>
  <dcterms:modified xsi:type="dcterms:W3CDTF">2019-04-02T12:03:00Z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C1-192218</vt:lpwstr>
  </property>
  <property fmtid="{D5CDD505-2E9C-101B-9397-08002B2CF9AE}" pid="10" name="Spec#">
    <vt:lpwstr>24.229</vt:lpwstr>
  </property>
  <property fmtid="{D5CDD505-2E9C-101B-9397-08002B2CF9AE}" pid="11" name="Cr#">
    <vt:lpwstr>6328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ANBR support</vt:lpwstr>
  </property>
  <property fmtid="{D5CDD505-2E9C-101B-9397-08002B2CF9AE}" pid="15" name="SourceIfWg">
    <vt:lpwstr>Intel, Ericsson, Qualcomm Incorporated</vt:lpwstr>
  </property>
  <property fmtid="{D5CDD505-2E9C-101B-9397-08002B2CF9AE}" pid="16" name="SourceIfTsg">
    <vt:lpwstr>C1</vt:lpwstr>
  </property>
  <property fmtid="{D5CDD505-2E9C-101B-9397-08002B2CF9AE}" pid="17" name="RelatedWis">
    <vt:lpwstr>TEI16, 5G_MEDIA_MTSI_ext</vt:lpwstr>
  </property>
  <property fmtid="{D5CDD505-2E9C-101B-9397-08002B2CF9AE}" pid="18" name="Cat">
    <vt:lpwstr>B</vt:lpwstr>
  </property>
  <property fmtid="{D5CDD505-2E9C-101B-9397-08002B2CF9AE}" pid="19" name="ResDate">
    <vt:lpwstr>2019-04-01</vt:lpwstr>
  </property>
  <property fmtid="{D5CDD505-2E9C-101B-9397-08002B2CF9AE}" pid="20" name="Release">
    <vt:lpwstr>Rel-16</vt:lpwstr>
  </property>
  <property fmtid="{D5CDD505-2E9C-101B-9397-08002B2CF9AE}" pid="21" name="TitusGUID">
    <vt:lpwstr>7942de5d-f2e2-455a-af73-591add069ad5</vt:lpwstr>
  </property>
  <property fmtid="{D5CDD505-2E9C-101B-9397-08002B2CF9AE}" pid="22" name="CTP_TimeStamp">
    <vt:lpwstr>2019-04-02 12:03:14Z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